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774" w:rsidRDefault="00D72E58">
      <w:pPr>
        <w:pStyle w:val="CRCoverPage"/>
        <w:tabs>
          <w:tab w:val="right" w:pos="9639"/>
        </w:tabs>
        <w:spacing w:after="0"/>
        <w:rPr>
          <w:b/>
          <w:i/>
          <w:sz w:val="28"/>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Pr>
          <w:b/>
          <w:i/>
          <w:sz w:val="28"/>
        </w:rPr>
        <w:tab/>
        <w:t>R4-2314305</w:t>
      </w:r>
    </w:p>
    <w:p w:rsidR="00145774" w:rsidRDefault="00D72E58">
      <w:pPr>
        <w:pStyle w:val="CRCoverPage"/>
        <w:outlineLvl w:val="0"/>
        <w:rPr>
          <w:b/>
          <w:sz w:val="24"/>
        </w:rPr>
      </w:pPr>
      <w:r>
        <w:rPr>
          <w:b/>
          <w:sz w:val="24"/>
          <w:lang w:eastAsia="zh-CN"/>
        </w:rPr>
        <w:t xml:space="preserve">Toulouse, France, </w:t>
      </w:r>
      <w:r>
        <w:rPr>
          <w:b/>
          <w:sz w:val="24"/>
        </w:rPr>
        <w:fldChar w:fldCharType="begin"/>
      </w:r>
      <w:r>
        <w:rPr>
          <w:b/>
          <w:sz w:val="24"/>
        </w:rPr>
        <w:instrText xml:space="preserve"> DOCPROPERTY  EndDate  \* MERGEFORMAT </w:instrText>
      </w:r>
      <w:r>
        <w:rPr>
          <w:b/>
          <w:sz w:val="24"/>
        </w:rPr>
        <w:fldChar w:fldCharType="separate"/>
      </w:r>
      <w:r>
        <w:rPr>
          <w:b/>
          <w:sz w:val="24"/>
          <w:lang w:eastAsia="zh-CN"/>
        </w:rPr>
        <w:t>August 21</w:t>
      </w:r>
      <w:r>
        <w:rPr>
          <w:b/>
          <w:sz w:val="24"/>
        </w:rPr>
        <w:t xml:space="preserve"> – </w:t>
      </w:r>
      <w:r>
        <w:rPr>
          <w:b/>
          <w:sz w:val="24"/>
          <w:lang w:eastAsia="zh-CN"/>
        </w:rPr>
        <w:t>August 25</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774">
        <w:tc>
          <w:tcPr>
            <w:tcW w:w="9641" w:type="dxa"/>
            <w:gridSpan w:val="9"/>
            <w:tcBorders>
              <w:top w:val="single" w:sz="4" w:space="0" w:color="auto"/>
              <w:left w:val="single" w:sz="4" w:space="0" w:color="auto"/>
              <w:right w:val="single" w:sz="4" w:space="0" w:color="auto"/>
            </w:tcBorders>
          </w:tcPr>
          <w:bookmarkEnd w:id="0"/>
          <w:p w:rsidR="00145774" w:rsidRDefault="00D72E58">
            <w:pPr>
              <w:pStyle w:val="CRCoverPage"/>
              <w:spacing w:after="0"/>
              <w:jc w:val="right"/>
              <w:rPr>
                <w:i/>
              </w:rPr>
            </w:pPr>
            <w:r>
              <w:rPr>
                <w:i/>
                <w:sz w:val="14"/>
              </w:rPr>
              <w:t>CR-Form-v12.2</w:t>
            </w:r>
          </w:p>
        </w:tc>
      </w:tr>
      <w:tr w:rsidR="00145774">
        <w:tc>
          <w:tcPr>
            <w:tcW w:w="9641" w:type="dxa"/>
            <w:gridSpan w:val="9"/>
            <w:tcBorders>
              <w:left w:val="single" w:sz="4" w:space="0" w:color="auto"/>
              <w:right w:val="single" w:sz="4" w:space="0" w:color="auto"/>
            </w:tcBorders>
          </w:tcPr>
          <w:p w:rsidR="00145774" w:rsidRDefault="00D72E58">
            <w:pPr>
              <w:pStyle w:val="CRCoverPage"/>
              <w:spacing w:after="0"/>
              <w:jc w:val="center"/>
            </w:pPr>
            <w:r>
              <w:rPr>
                <w:b/>
                <w:sz w:val="32"/>
              </w:rPr>
              <w:t>CHANGE REQUEST</w:t>
            </w:r>
          </w:p>
        </w:tc>
      </w:tr>
      <w:tr w:rsidR="00145774">
        <w:tc>
          <w:tcPr>
            <w:tcW w:w="9641" w:type="dxa"/>
            <w:gridSpan w:val="9"/>
            <w:tcBorders>
              <w:left w:val="single" w:sz="4" w:space="0" w:color="auto"/>
              <w:right w:val="single" w:sz="4" w:space="0" w:color="auto"/>
            </w:tcBorders>
          </w:tcPr>
          <w:p w:rsidR="00145774" w:rsidRDefault="00145774">
            <w:pPr>
              <w:pStyle w:val="CRCoverPage"/>
              <w:spacing w:after="0"/>
              <w:rPr>
                <w:sz w:val="8"/>
                <w:szCs w:val="8"/>
              </w:rPr>
            </w:pPr>
          </w:p>
        </w:tc>
      </w:tr>
      <w:tr w:rsidR="00145774">
        <w:tc>
          <w:tcPr>
            <w:tcW w:w="142" w:type="dxa"/>
            <w:tcBorders>
              <w:left w:val="single" w:sz="4" w:space="0" w:color="auto"/>
            </w:tcBorders>
          </w:tcPr>
          <w:p w:rsidR="00145774" w:rsidRDefault="00145774">
            <w:pPr>
              <w:pStyle w:val="CRCoverPage"/>
              <w:spacing w:after="0"/>
              <w:jc w:val="right"/>
            </w:pPr>
          </w:p>
        </w:tc>
        <w:tc>
          <w:tcPr>
            <w:tcW w:w="1559" w:type="dxa"/>
            <w:shd w:val="pct30" w:color="FFFF00" w:fill="auto"/>
          </w:tcPr>
          <w:p w:rsidR="00145774" w:rsidRDefault="00D72E5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145774" w:rsidRDefault="00D72E58">
            <w:pPr>
              <w:pStyle w:val="CRCoverPage"/>
              <w:spacing w:after="0"/>
              <w:jc w:val="center"/>
            </w:pPr>
            <w:r>
              <w:rPr>
                <w:b/>
                <w:sz w:val="28"/>
              </w:rPr>
              <w:t>CR</w:t>
            </w:r>
          </w:p>
        </w:tc>
        <w:tc>
          <w:tcPr>
            <w:tcW w:w="1276" w:type="dxa"/>
            <w:shd w:val="pct30" w:color="FFFF00" w:fill="auto"/>
          </w:tcPr>
          <w:p w:rsidR="00145774" w:rsidRDefault="00D72E58">
            <w:pPr>
              <w:pStyle w:val="CRCoverPage"/>
              <w:spacing w:after="0"/>
            </w:pPr>
            <w:r>
              <w:rPr>
                <w:b/>
                <w:sz w:val="28"/>
                <w:lang w:eastAsia="zh-CN"/>
              </w:rPr>
              <w:t>Draft</w:t>
            </w:r>
          </w:p>
        </w:tc>
        <w:tc>
          <w:tcPr>
            <w:tcW w:w="709" w:type="dxa"/>
          </w:tcPr>
          <w:p w:rsidR="00145774" w:rsidRDefault="00D72E58">
            <w:pPr>
              <w:pStyle w:val="CRCoverPage"/>
              <w:tabs>
                <w:tab w:val="right" w:pos="625"/>
              </w:tabs>
              <w:spacing w:after="0"/>
              <w:jc w:val="center"/>
            </w:pPr>
            <w:r>
              <w:rPr>
                <w:b/>
                <w:bCs/>
                <w:sz w:val="28"/>
              </w:rPr>
              <w:t>rev</w:t>
            </w:r>
          </w:p>
        </w:tc>
        <w:tc>
          <w:tcPr>
            <w:tcW w:w="992" w:type="dxa"/>
            <w:shd w:val="pct30" w:color="FFFF00" w:fill="auto"/>
          </w:tcPr>
          <w:p w:rsidR="00145774" w:rsidRDefault="00D72E58">
            <w:pPr>
              <w:pStyle w:val="CRCoverPage"/>
              <w:spacing w:after="0"/>
              <w:jc w:val="center"/>
              <w:rPr>
                <w:b/>
              </w:rPr>
            </w:pPr>
            <w:r>
              <w:rPr>
                <w:b/>
                <w:sz w:val="28"/>
              </w:rPr>
              <w:t>1</w:t>
            </w:r>
          </w:p>
        </w:tc>
        <w:tc>
          <w:tcPr>
            <w:tcW w:w="2410" w:type="dxa"/>
          </w:tcPr>
          <w:p w:rsidR="00145774" w:rsidRDefault="00D72E58">
            <w:pPr>
              <w:pStyle w:val="CRCoverPage"/>
              <w:tabs>
                <w:tab w:val="right" w:pos="1825"/>
              </w:tabs>
              <w:spacing w:after="0"/>
              <w:jc w:val="center"/>
            </w:pPr>
            <w:r>
              <w:rPr>
                <w:b/>
                <w:sz w:val="28"/>
                <w:szCs w:val="28"/>
              </w:rPr>
              <w:t>Current version:</w:t>
            </w:r>
          </w:p>
        </w:tc>
        <w:tc>
          <w:tcPr>
            <w:tcW w:w="1701" w:type="dxa"/>
            <w:shd w:val="pct30" w:color="FFFF00" w:fill="auto"/>
          </w:tcPr>
          <w:p w:rsidR="00145774" w:rsidRDefault="00D72E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145774" w:rsidRDefault="00145774">
            <w:pPr>
              <w:pStyle w:val="CRCoverPage"/>
              <w:spacing w:after="0"/>
            </w:pPr>
          </w:p>
        </w:tc>
      </w:tr>
      <w:tr w:rsidR="00145774">
        <w:tc>
          <w:tcPr>
            <w:tcW w:w="9641" w:type="dxa"/>
            <w:gridSpan w:val="9"/>
            <w:tcBorders>
              <w:left w:val="single" w:sz="4" w:space="0" w:color="auto"/>
              <w:right w:val="single" w:sz="4" w:space="0" w:color="auto"/>
            </w:tcBorders>
          </w:tcPr>
          <w:p w:rsidR="00145774" w:rsidRDefault="00145774">
            <w:pPr>
              <w:pStyle w:val="CRCoverPage"/>
              <w:spacing w:after="0"/>
            </w:pPr>
          </w:p>
        </w:tc>
      </w:tr>
      <w:tr w:rsidR="00145774">
        <w:tc>
          <w:tcPr>
            <w:tcW w:w="9641" w:type="dxa"/>
            <w:gridSpan w:val="9"/>
            <w:tcBorders>
              <w:top w:val="single" w:sz="4" w:space="0" w:color="auto"/>
            </w:tcBorders>
          </w:tcPr>
          <w:p w:rsidR="00145774" w:rsidRDefault="00D72E58">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145774">
        <w:tc>
          <w:tcPr>
            <w:tcW w:w="9641" w:type="dxa"/>
            <w:gridSpan w:val="9"/>
          </w:tcPr>
          <w:p w:rsidR="00145774" w:rsidRDefault="00145774">
            <w:pPr>
              <w:pStyle w:val="CRCoverPage"/>
              <w:spacing w:after="0"/>
              <w:rPr>
                <w:sz w:val="8"/>
                <w:szCs w:val="8"/>
              </w:rPr>
            </w:pPr>
          </w:p>
        </w:tc>
      </w:tr>
    </w:tbl>
    <w:p w:rsidR="00145774" w:rsidRDefault="001457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774">
        <w:tc>
          <w:tcPr>
            <w:tcW w:w="2835" w:type="dxa"/>
          </w:tcPr>
          <w:p w:rsidR="00145774" w:rsidRDefault="00D72E58">
            <w:pPr>
              <w:pStyle w:val="CRCoverPage"/>
              <w:tabs>
                <w:tab w:val="right" w:pos="2751"/>
              </w:tabs>
              <w:spacing w:after="0"/>
              <w:rPr>
                <w:b/>
                <w:i/>
              </w:rPr>
            </w:pPr>
            <w:r>
              <w:rPr>
                <w:b/>
                <w:i/>
              </w:rPr>
              <w:t>Proposed change affects:</w:t>
            </w:r>
          </w:p>
        </w:tc>
        <w:tc>
          <w:tcPr>
            <w:tcW w:w="1418" w:type="dxa"/>
          </w:tcPr>
          <w:p w:rsidR="00145774" w:rsidRDefault="00D72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5774" w:rsidRDefault="00145774">
            <w:pPr>
              <w:pStyle w:val="CRCoverPage"/>
              <w:spacing w:after="0"/>
              <w:jc w:val="center"/>
              <w:rPr>
                <w:b/>
                <w:caps/>
              </w:rPr>
            </w:pPr>
          </w:p>
        </w:tc>
        <w:tc>
          <w:tcPr>
            <w:tcW w:w="709" w:type="dxa"/>
            <w:tcBorders>
              <w:left w:val="single" w:sz="4" w:space="0" w:color="auto"/>
            </w:tcBorders>
          </w:tcPr>
          <w:p w:rsidR="00145774" w:rsidRDefault="00D72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5774" w:rsidRDefault="00D72E58">
            <w:pPr>
              <w:pStyle w:val="CRCoverPage"/>
              <w:spacing w:after="0"/>
              <w:jc w:val="center"/>
              <w:rPr>
                <w:b/>
                <w:caps/>
              </w:rPr>
            </w:pPr>
            <w:r>
              <w:rPr>
                <w:b/>
                <w:caps/>
              </w:rPr>
              <w:t>X</w:t>
            </w:r>
          </w:p>
        </w:tc>
        <w:tc>
          <w:tcPr>
            <w:tcW w:w="2126" w:type="dxa"/>
          </w:tcPr>
          <w:p w:rsidR="00145774" w:rsidRDefault="00D72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5774" w:rsidRDefault="00145774">
            <w:pPr>
              <w:pStyle w:val="CRCoverPage"/>
              <w:spacing w:after="0"/>
              <w:jc w:val="center"/>
              <w:rPr>
                <w:b/>
                <w:caps/>
              </w:rPr>
            </w:pPr>
          </w:p>
        </w:tc>
        <w:tc>
          <w:tcPr>
            <w:tcW w:w="1418" w:type="dxa"/>
            <w:tcBorders>
              <w:left w:val="nil"/>
            </w:tcBorders>
          </w:tcPr>
          <w:p w:rsidR="00145774" w:rsidRDefault="00D72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5774" w:rsidRDefault="00145774">
            <w:pPr>
              <w:pStyle w:val="CRCoverPage"/>
              <w:spacing w:after="0"/>
              <w:jc w:val="center"/>
              <w:rPr>
                <w:b/>
                <w:bCs/>
                <w:caps/>
              </w:rPr>
            </w:pPr>
          </w:p>
        </w:tc>
      </w:tr>
    </w:tbl>
    <w:p w:rsidR="00145774" w:rsidRDefault="001457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774">
        <w:tc>
          <w:tcPr>
            <w:tcW w:w="9640" w:type="dxa"/>
            <w:gridSpan w:val="11"/>
          </w:tcPr>
          <w:p w:rsidR="00145774" w:rsidRDefault="00145774">
            <w:pPr>
              <w:pStyle w:val="CRCoverPage"/>
              <w:spacing w:after="0"/>
              <w:rPr>
                <w:sz w:val="8"/>
                <w:szCs w:val="8"/>
              </w:rPr>
            </w:pPr>
          </w:p>
        </w:tc>
      </w:tr>
      <w:tr w:rsidR="00145774">
        <w:tc>
          <w:tcPr>
            <w:tcW w:w="1843" w:type="dxa"/>
            <w:tcBorders>
              <w:top w:val="single" w:sz="4" w:space="0" w:color="auto"/>
              <w:left w:val="single" w:sz="4" w:space="0" w:color="auto"/>
            </w:tcBorders>
          </w:tcPr>
          <w:p w:rsidR="00145774" w:rsidRDefault="00D72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5774" w:rsidRDefault="00D72E58">
            <w:pPr>
              <w:pStyle w:val="CRCoverPage"/>
              <w:spacing w:after="0"/>
              <w:ind w:left="100"/>
            </w:pPr>
            <w:proofErr w:type="spellStart"/>
            <w:r>
              <w:t>DraftCR</w:t>
            </w:r>
            <w:proofErr w:type="spellEnd"/>
            <w:r>
              <w:t xml:space="preserve"> on ATG specific </w:t>
            </w:r>
            <w:proofErr w:type="spellStart"/>
            <w:r>
              <w:t>signaling</w:t>
            </w:r>
            <w:proofErr w:type="spellEnd"/>
            <w:r>
              <w:t xml:space="preserve"> characteristics requirements</w:t>
            </w:r>
          </w:p>
        </w:tc>
      </w:tr>
      <w:tr w:rsidR="00145774">
        <w:tc>
          <w:tcPr>
            <w:tcW w:w="1843" w:type="dxa"/>
            <w:tcBorders>
              <w:left w:val="single" w:sz="4" w:space="0" w:color="auto"/>
            </w:tcBorders>
          </w:tcPr>
          <w:p w:rsidR="00145774" w:rsidRDefault="00145774">
            <w:pPr>
              <w:pStyle w:val="CRCoverPage"/>
              <w:spacing w:after="0"/>
              <w:rPr>
                <w:b/>
                <w:i/>
                <w:sz w:val="8"/>
                <w:szCs w:val="8"/>
              </w:rPr>
            </w:pPr>
          </w:p>
        </w:tc>
        <w:tc>
          <w:tcPr>
            <w:tcW w:w="7797" w:type="dxa"/>
            <w:gridSpan w:val="10"/>
            <w:tcBorders>
              <w:right w:val="single" w:sz="4" w:space="0" w:color="auto"/>
            </w:tcBorders>
          </w:tcPr>
          <w:p w:rsidR="00145774" w:rsidRDefault="00145774">
            <w:pPr>
              <w:pStyle w:val="CRCoverPage"/>
              <w:spacing w:after="0"/>
              <w:rPr>
                <w:sz w:val="8"/>
                <w:szCs w:val="8"/>
              </w:rPr>
            </w:pPr>
          </w:p>
        </w:tc>
      </w:tr>
      <w:tr w:rsidR="00145774">
        <w:tc>
          <w:tcPr>
            <w:tcW w:w="1843" w:type="dxa"/>
            <w:tcBorders>
              <w:left w:val="single" w:sz="4" w:space="0" w:color="auto"/>
            </w:tcBorders>
          </w:tcPr>
          <w:p w:rsidR="00145774" w:rsidRDefault="00D72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5774" w:rsidRDefault="00D72E58">
            <w:pPr>
              <w:pStyle w:val="CRCoverPage"/>
              <w:spacing w:after="0"/>
              <w:ind w:left="100"/>
            </w:pPr>
            <w:r>
              <w:t xml:space="preserve">Huawei, </w:t>
            </w:r>
            <w:proofErr w:type="spellStart"/>
            <w:r>
              <w:t>HiSilicon</w:t>
            </w:r>
            <w:proofErr w:type="spellEnd"/>
          </w:p>
        </w:tc>
      </w:tr>
      <w:tr w:rsidR="00145774">
        <w:tc>
          <w:tcPr>
            <w:tcW w:w="1843" w:type="dxa"/>
            <w:tcBorders>
              <w:left w:val="single" w:sz="4" w:space="0" w:color="auto"/>
            </w:tcBorders>
          </w:tcPr>
          <w:p w:rsidR="00145774" w:rsidRDefault="00D72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5774" w:rsidRDefault="00D72E58">
            <w:pPr>
              <w:pStyle w:val="CRCoverPage"/>
              <w:spacing w:after="0"/>
              <w:ind w:left="100"/>
            </w:pPr>
            <w:r>
              <w:t>R4</w:t>
            </w:r>
          </w:p>
        </w:tc>
      </w:tr>
      <w:tr w:rsidR="00145774">
        <w:tc>
          <w:tcPr>
            <w:tcW w:w="1843" w:type="dxa"/>
            <w:tcBorders>
              <w:left w:val="single" w:sz="4" w:space="0" w:color="auto"/>
            </w:tcBorders>
          </w:tcPr>
          <w:p w:rsidR="00145774" w:rsidRDefault="00145774">
            <w:pPr>
              <w:pStyle w:val="CRCoverPage"/>
              <w:spacing w:after="0"/>
              <w:rPr>
                <w:b/>
                <w:i/>
                <w:sz w:val="8"/>
                <w:szCs w:val="8"/>
              </w:rPr>
            </w:pPr>
          </w:p>
        </w:tc>
        <w:tc>
          <w:tcPr>
            <w:tcW w:w="7797" w:type="dxa"/>
            <w:gridSpan w:val="10"/>
            <w:tcBorders>
              <w:right w:val="single" w:sz="4" w:space="0" w:color="auto"/>
            </w:tcBorders>
          </w:tcPr>
          <w:p w:rsidR="00145774" w:rsidRDefault="00145774">
            <w:pPr>
              <w:pStyle w:val="CRCoverPage"/>
              <w:spacing w:after="0"/>
              <w:rPr>
                <w:sz w:val="8"/>
                <w:szCs w:val="8"/>
              </w:rPr>
            </w:pPr>
          </w:p>
        </w:tc>
      </w:tr>
      <w:tr w:rsidR="00145774">
        <w:tc>
          <w:tcPr>
            <w:tcW w:w="1843" w:type="dxa"/>
            <w:tcBorders>
              <w:left w:val="single" w:sz="4" w:space="0" w:color="auto"/>
            </w:tcBorders>
          </w:tcPr>
          <w:p w:rsidR="00145774" w:rsidRDefault="00D72E58">
            <w:pPr>
              <w:pStyle w:val="CRCoverPage"/>
              <w:tabs>
                <w:tab w:val="right" w:pos="1759"/>
              </w:tabs>
              <w:spacing w:after="0"/>
              <w:rPr>
                <w:b/>
                <w:i/>
              </w:rPr>
            </w:pPr>
            <w:r>
              <w:rPr>
                <w:b/>
                <w:i/>
              </w:rPr>
              <w:t>Work item code:</w:t>
            </w:r>
          </w:p>
        </w:tc>
        <w:tc>
          <w:tcPr>
            <w:tcW w:w="3686" w:type="dxa"/>
            <w:gridSpan w:val="5"/>
            <w:shd w:val="pct30" w:color="FFFF00" w:fill="auto"/>
          </w:tcPr>
          <w:p w:rsidR="00145774" w:rsidRDefault="00D72E58">
            <w:pPr>
              <w:pStyle w:val="CRCoverPage"/>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 w:val="18"/>
                <w:szCs w:val="18"/>
              </w:rPr>
              <w:t>NR</w:t>
            </w:r>
            <w:r>
              <w:rPr>
                <w:rFonts w:cs="Arial"/>
                <w:sz w:val="18"/>
                <w:szCs w:val="18"/>
                <w:lang w:eastAsia="zh-CN"/>
              </w:rPr>
              <w:t>_ATG-</w:t>
            </w:r>
            <w:r>
              <w:rPr>
                <w:rFonts w:cs="Arial"/>
                <w:sz w:val="18"/>
                <w:szCs w:val="18"/>
              </w:rPr>
              <w:t>Core</w:t>
            </w:r>
            <w:r>
              <w:rPr>
                <w:rFonts w:cs="Arial"/>
                <w:szCs w:val="21"/>
                <w:lang w:eastAsia="ja-JP"/>
              </w:rPr>
              <w:t xml:space="preserve"> </w:t>
            </w:r>
            <w:r>
              <w:rPr>
                <w:rFonts w:cs="Arial"/>
                <w:szCs w:val="21"/>
                <w:lang w:eastAsia="ja-JP"/>
              </w:rPr>
              <w:fldChar w:fldCharType="end"/>
            </w:r>
          </w:p>
        </w:tc>
        <w:tc>
          <w:tcPr>
            <w:tcW w:w="567" w:type="dxa"/>
            <w:tcBorders>
              <w:left w:val="nil"/>
            </w:tcBorders>
          </w:tcPr>
          <w:p w:rsidR="00145774" w:rsidRDefault="00145774">
            <w:pPr>
              <w:pStyle w:val="CRCoverPage"/>
              <w:spacing w:after="0"/>
              <w:ind w:right="100"/>
            </w:pPr>
          </w:p>
        </w:tc>
        <w:tc>
          <w:tcPr>
            <w:tcW w:w="1417" w:type="dxa"/>
            <w:gridSpan w:val="3"/>
            <w:tcBorders>
              <w:left w:val="nil"/>
            </w:tcBorders>
          </w:tcPr>
          <w:p w:rsidR="00145774" w:rsidRDefault="00D72E58">
            <w:pPr>
              <w:pStyle w:val="CRCoverPage"/>
              <w:spacing w:after="0"/>
              <w:jc w:val="right"/>
            </w:pPr>
            <w:r>
              <w:rPr>
                <w:b/>
                <w:i/>
              </w:rPr>
              <w:t>Date:</w:t>
            </w:r>
          </w:p>
        </w:tc>
        <w:tc>
          <w:tcPr>
            <w:tcW w:w="2127" w:type="dxa"/>
            <w:tcBorders>
              <w:right w:val="single" w:sz="4" w:space="0" w:color="auto"/>
            </w:tcBorders>
            <w:shd w:val="pct30" w:color="FFFF00" w:fill="auto"/>
          </w:tcPr>
          <w:p w:rsidR="00145774" w:rsidRDefault="00D72E58">
            <w:pPr>
              <w:pStyle w:val="CRCoverPage"/>
              <w:spacing w:after="0"/>
              <w:ind w:left="100"/>
            </w:pPr>
            <w:r>
              <w:t>2023-08-11</w:t>
            </w:r>
          </w:p>
        </w:tc>
      </w:tr>
      <w:tr w:rsidR="00145774">
        <w:tc>
          <w:tcPr>
            <w:tcW w:w="1843" w:type="dxa"/>
            <w:tcBorders>
              <w:left w:val="single" w:sz="4" w:space="0" w:color="auto"/>
            </w:tcBorders>
          </w:tcPr>
          <w:p w:rsidR="00145774" w:rsidRDefault="00145774">
            <w:pPr>
              <w:pStyle w:val="CRCoverPage"/>
              <w:spacing w:after="0"/>
              <w:rPr>
                <w:b/>
                <w:i/>
                <w:sz w:val="8"/>
                <w:szCs w:val="8"/>
              </w:rPr>
            </w:pPr>
          </w:p>
        </w:tc>
        <w:tc>
          <w:tcPr>
            <w:tcW w:w="1986" w:type="dxa"/>
            <w:gridSpan w:val="4"/>
          </w:tcPr>
          <w:p w:rsidR="00145774" w:rsidRDefault="00145774">
            <w:pPr>
              <w:pStyle w:val="CRCoverPage"/>
              <w:spacing w:after="0"/>
              <w:rPr>
                <w:sz w:val="8"/>
                <w:szCs w:val="8"/>
              </w:rPr>
            </w:pPr>
          </w:p>
        </w:tc>
        <w:tc>
          <w:tcPr>
            <w:tcW w:w="2267" w:type="dxa"/>
            <w:gridSpan w:val="2"/>
          </w:tcPr>
          <w:p w:rsidR="00145774" w:rsidRDefault="00145774">
            <w:pPr>
              <w:pStyle w:val="CRCoverPage"/>
              <w:spacing w:after="0"/>
              <w:rPr>
                <w:sz w:val="8"/>
                <w:szCs w:val="8"/>
              </w:rPr>
            </w:pPr>
          </w:p>
        </w:tc>
        <w:tc>
          <w:tcPr>
            <w:tcW w:w="1417" w:type="dxa"/>
            <w:gridSpan w:val="3"/>
          </w:tcPr>
          <w:p w:rsidR="00145774" w:rsidRDefault="00145774">
            <w:pPr>
              <w:pStyle w:val="CRCoverPage"/>
              <w:spacing w:after="0"/>
              <w:rPr>
                <w:sz w:val="8"/>
                <w:szCs w:val="8"/>
              </w:rPr>
            </w:pPr>
          </w:p>
        </w:tc>
        <w:tc>
          <w:tcPr>
            <w:tcW w:w="2127" w:type="dxa"/>
            <w:tcBorders>
              <w:right w:val="single" w:sz="4" w:space="0" w:color="auto"/>
            </w:tcBorders>
          </w:tcPr>
          <w:p w:rsidR="00145774" w:rsidRDefault="00145774">
            <w:pPr>
              <w:pStyle w:val="CRCoverPage"/>
              <w:spacing w:after="0"/>
              <w:rPr>
                <w:sz w:val="8"/>
                <w:szCs w:val="8"/>
              </w:rPr>
            </w:pPr>
          </w:p>
        </w:tc>
      </w:tr>
      <w:tr w:rsidR="00145774">
        <w:trPr>
          <w:cantSplit/>
        </w:trPr>
        <w:tc>
          <w:tcPr>
            <w:tcW w:w="1843" w:type="dxa"/>
            <w:tcBorders>
              <w:left w:val="single" w:sz="4" w:space="0" w:color="auto"/>
            </w:tcBorders>
          </w:tcPr>
          <w:p w:rsidR="00145774" w:rsidRDefault="00D72E58">
            <w:pPr>
              <w:pStyle w:val="CRCoverPage"/>
              <w:tabs>
                <w:tab w:val="right" w:pos="1759"/>
              </w:tabs>
              <w:spacing w:after="0"/>
              <w:rPr>
                <w:b/>
                <w:i/>
              </w:rPr>
            </w:pPr>
            <w:r>
              <w:rPr>
                <w:b/>
                <w:i/>
              </w:rPr>
              <w:t>Category:</w:t>
            </w:r>
          </w:p>
        </w:tc>
        <w:tc>
          <w:tcPr>
            <w:tcW w:w="851" w:type="dxa"/>
            <w:shd w:val="pct30" w:color="FFFF00" w:fill="auto"/>
          </w:tcPr>
          <w:p w:rsidR="00145774" w:rsidRDefault="00D72E58">
            <w:pPr>
              <w:pStyle w:val="CRCoverPage"/>
              <w:spacing w:after="0"/>
              <w:ind w:left="100" w:right="-609"/>
              <w:rPr>
                <w:b/>
              </w:rPr>
            </w:pPr>
            <w:r>
              <w:rPr>
                <w:b/>
              </w:rPr>
              <w:t>B</w:t>
            </w:r>
          </w:p>
        </w:tc>
        <w:tc>
          <w:tcPr>
            <w:tcW w:w="3402" w:type="dxa"/>
            <w:gridSpan w:val="5"/>
            <w:tcBorders>
              <w:left w:val="nil"/>
            </w:tcBorders>
          </w:tcPr>
          <w:p w:rsidR="00145774" w:rsidRDefault="00145774">
            <w:pPr>
              <w:pStyle w:val="CRCoverPage"/>
              <w:spacing w:after="0"/>
            </w:pPr>
          </w:p>
        </w:tc>
        <w:tc>
          <w:tcPr>
            <w:tcW w:w="1417" w:type="dxa"/>
            <w:gridSpan w:val="3"/>
            <w:tcBorders>
              <w:left w:val="nil"/>
            </w:tcBorders>
          </w:tcPr>
          <w:p w:rsidR="00145774" w:rsidRDefault="00D72E58">
            <w:pPr>
              <w:pStyle w:val="CRCoverPage"/>
              <w:spacing w:after="0"/>
              <w:jc w:val="right"/>
              <w:rPr>
                <w:b/>
                <w:i/>
              </w:rPr>
            </w:pPr>
            <w:r>
              <w:rPr>
                <w:b/>
                <w:i/>
              </w:rPr>
              <w:t>Release:</w:t>
            </w:r>
          </w:p>
        </w:tc>
        <w:tc>
          <w:tcPr>
            <w:tcW w:w="2127" w:type="dxa"/>
            <w:tcBorders>
              <w:right w:val="single" w:sz="4" w:space="0" w:color="auto"/>
            </w:tcBorders>
            <w:shd w:val="pct30" w:color="FFFF00" w:fill="auto"/>
          </w:tcPr>
          <w:p w:rsidR="00145774" w:rsidRDefault="00D72E58">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145774">
        <w:tc>
          <w:tcPr>
            <w:tcW w:w="1843" w:type="dxa"/>
            <w:tcBorders>
              <w:left w:val="single" w:sz="4" w:space="0" w:color="auto"/>
              <w:bottom w:val="single" w:sz="4" w:space="0" w:color="auto"/>
            </w:tcBorders>
          </w:tcPr>
          <w:p w:rsidR="00145774" w:rsidRDefault="00145774">
            <w:pPr>
              <w:pStyle w:val="CRCoverPage"/>
              <w:spacing w:after="0"/>
              <w:rPr>
                <w:b/>
                <w:i/>
              </w:rPr>
            </w:pPr>
          </w:p>
        </w:tc>
        <w:tc>
          <w:tcPr>
            <w:tcW w:w="4677" w:type="dxa"/>
            <w:gridSpan w:val="8"/>
            <w:tcBorders>
              <w:bottom w:val="single" w:sz="4" w:space="0" w:color="auto"/>
            </w:tcBorders>
          </w:tcPr>
          <w:p w:rsidR="00145774" w:rsidRDefault="00D72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5774" w:rsidRDefault="00D72E58">
            <w:pPr>
              <w:pStyle w:val="CRCoverPage"/>
            </w:pPr>
            <w:r>
              <w:rPr>
                <w:sz w:val="18"/>
              </w:rPr>
              <w:t>Detailed explanations of the above categories can</w:t>
            </w:r>
            <w:r>
              <w:rPr>
                <w:sz w:val="18"/>
              </w:rPr>
              <w:br/>
              <w:t xml:space="preserve">be found in 3GPP </w:t>
            </w:r>
            <w:hyperlink r:id="rId11"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rsidR="00145774" w:rsidRDefault="00D72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5774">
        <w:tc>
          <w:tcPr>
            <w:tcW w:w="1843" w:type="dxa"/>
          </w:tcPr>
          <w:p w:rsidR="00145774" w:rsidRDefault="00145774">
            <w:pPr>
              <w:pStyle w:val="CRCoverPage"/>
              <w:spacing w:after="0"/>
              <w:rPr>
                <w:b/>
                <w:i/>
                <w:sz w:val="8"/>
                <w:szCs w:val="8"/>
              </w:rPr>
            </w:pPr>
          </w:p>
        </w:tc>
        <w:tc>
          <w:tcPr>
            <w:tcW w:w="7797" w:type="dxa"/>
            <w:gridSpan w:val="10"/>
          </w:tcPr>
          <w:p w:rsidR="00145774" w:rsidRDefault="00145774">
            <w:pPr>
              <w:pStyle w:val="CRCoverPage"/>
              <w:spacing w:after="0"/>
              <w:rPr>
                <w:sz w:val="8"/>
                <w:szCs w:val="8"/>
              </w:rPr>
            </w:pPr>
          </w:p>
        </w:tc>
      </w:tr>
      <w:tr w:rsidR="00145774">
        <w:tc>
          <w:tcPr>
            <w:tcW w:w="2694" w:type="dxa"/>
            <w:gridSpan w:val="2"/>
            <w:tcBorders>
              <w:top w:val="single" w:sz="4" w:space="0" w:color="auto"/>
              <w:left w:val="single" w:sz="4" w:space="0" w:color="auto"/>
            </w:tcBorders>
          </w:tcPr>
          <w:p w:rsidR="00145774" w:rsidRDefault="00D72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5774" w:rsidRDefault="00D72E58">
            <w:pPr>
              <w:pStyle w:val="CRCoverPage"/>
              <w:spacing w:after="0"/>
              <w:ind w:left="100"/>
              <w:rPr>
                <w:lang w:eastAsia="zh-CN"/>
              </w:rPr>
            </w:pPr>
            <w:r>
              <w:t>In R18</w:t>
            </w:r>
            <w:r>
              <w:rPr>
                <w:lang w:eastAsia="zh-CN"/>
              </w:rPr>
              <w:t xml:space="preserve">, based on the agreements in [R4-2220361, R4-2303226], </w:t>
            </w:r>
            <w:r>
              <w:t xml:space="preserve">ATG </w:t>
            </w:r>
            <w:r>
              <w:rPr>
                <w:lang w:eastAsia="zh-CN"/>
              </w:rPr>
              <w:t xml:space="preserve">specific </w:t>
            </w:r>
            <w:r>
              <w:t>requirements shall be introduced</w:t>
            </w:r>
            <w:r>
              <w:rPr>
                <w:lang w:eastAsia="zh-CN"/>
              </w:rPr>
              <w:t>.</w:t>
            </w:r>
          </w:p>
          <w:p w:rsidR="00145774" w:rsidRDefault="00145774">
            <w:pPr>
              <w:pStyle w:val="CRCoverPage"/>
              <w:spacing w:after="0"/>
              <w:ind w:left="100"/>
            </w:pPr>
          </w:p>
        </w:tc>
      </w:tr>
      <w:tr w:rsidR="00145774">
        <w:tc>
          <w:tcPr>
            <w:tcW w:w="2694" w:type="dxa"/>
            <w:gridSpan w:val="2"/>
            <w:tcBorders>
              <w:left w:val="single" w:sz="4" w:space="0" w:color="auto"/>
            </w:tcBorders>
          </w:tcPr>
          <w:p w:rsidR="00145774" w:rsidRDefault="00145774">
            <w:pPr>
              <w:pStyle w:val="CRCoverPage"/>
              <w:spacing w:after="0"/>
              <w:rPr>
                <w:b/>
                <w:i/>
                <w:sz w:val="8"/>
                <w:szCs w:val="8"/>
              </w:rPr>
            </w:pPr>
          </w:p>
        </w:tc>
        <w:tc>
          <w:tcPr>
            <w:tcW w:w="6946" w:type="dxa"/>
            <w:gridSpan w:val="9"/>
            <w:tcBorders>
              <w:right w:val="single" w:sz="4" w:space="0" w:color="auto"/>
            </w:tcBorders>
          </w:tcPr>
          <w:p w:rsidR="00145774" w:rsidRDefault="00145774">
            <w:pPr>
              <w:pStyle w:val="CRCoverPage"/>
              <w:spacing w:after="0"/>
              <w:rPr>
                <w:sz w:val="8"/>
                <w:szCs w:val="8"/>
              </w:rPr>
            </w:pPr>
          </w:p>
        </w:tc>
      </w:tr>
      <w:tr w:rsidR="00145774">
        <w:tc>
          <w:tcPr>
            <w:tcW w:w="2694" w:type="dxa"/>
            <w:gridSpan w:val="2"/>
            <w:tcBorders>
              <w:left w:val="single" w:sz="4" w:space="0" w:color="auto"/>
            </w:tcBorders>
          </w:tcPr>
          <w:p w:rsidR="00145774" w:rsidRDefault="00D72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5774" w:rsidRDefault="00D72E58">
            <w:pPr>
              <w:pStyle w:val="CRCoverPage"/>
              <w:spacing w:after="0"/>
            </w:pPr>
            <w:r>
              <w:rPr>
                <w:lang w:eastAsia="zh-CN"/>
              </w:rPr>
              <w:t>I</w:t>
            </w:r>
            <w:r>
              <w:rPr>
                <w:rFonts w:hint="eastAsia"/>
                <w:lang w:eastAsia="zh-CN"/>
              </w:rPr>
              <w:t>ntroduce</w:t>
            </w:r>
            <w:r>
              <w:rPr>
                <w:lang w:eastAsia="zh-CN"/>
              </w:rPr>
              <w:t xml:space="preserve"> following ATG specific requirements:</w:t>
            </w:r>
          </w:p>
          <w:p w:rsidR="00145774" w:rsidRDefault="00D72E58">
            <w:pPr>
              <w:pStyle w:val="CRCoverPage"/>
              <w:numPr>
                <w:ilvl w:val="0"/>
                <w:numId w:val="5"/>
              </w:numPr>
              <w:spacing w:after="0"/>
            </w:pPr>
            <w:r>
              <w:t>Radio link monitoring</w:t>
            </w:r>
            <w:r>
              <w:rPr>
                <w:lang w:eastAsia="zh-CN"/>
              </w:rPr>
              <w:t xml:space="preserve"> requirements for ATG.</w:t>
            </w:r>
          </w:p>
          <w:p w:rsidR="00145774" w:rsidRDefault="00D72E58">
            <w:pPr>
              <w:pStyle w:val="CRCoverPage"/>
              <w:numPr>
                <w:ilvl w:val="0"/>
                <w:numId w:val="5"/>
              </w:numPr>
              <w:spacing w:after="0"/>
            </w:pPr>
            <w:r>
              <w:rPr>
                <w:lang w:eastAsia="zh-CN"/>
              </w:rPr>
              <w:t>Link recovery procedure for ATG.</w:t>
            </w:r>
          </w:p>
          <w:p w:rsidR="00145774" w:rsidRDefault="00D72E58">
            <w:pPr>
              <w:pStyle w:val="CRCoverPage"/>
              <w:numPr>
                <w:ilvl w:val="0"/>
                <w:numId w:val="5"/>
              </w:numPr>
              <w:spacing w:after="0"/>
            </w:pPr>
            <w:r>
              <w:rPr>
                <w:lang w:eastAsia="zh-CN"/>
              </w:rPr>
              <w:t>Active BWP switching delay for ATG.</w:t>
            </w:r>
          </w:p>
          <w:p w:rsidR="00145774" w:rsidRDefault="00D72E58">
            <w:pPr>
              <w:pStyle w:val="CRCoverPage"/>
              <w:numPr>
                <w:ilvl w:val="0"/>
                <w:numId w:val="5"/>
              </w:numPr>
              <w:spacing w:after="0"/>
            </w:pPr>
            <w:r>
              <w:rPr>
                <w:lang w:eastAsia="zh-CN"/>
              </w:rPr>
              <w:t>Active TCI state switching delay for ATG.</w:t>
            </w:r>
          </w:p>
          <w:p w:rsidR="00145774" w:rsidRDefault="00D72E58">
            <w:pPr>
              <w:pStyle w:val="CRCoverPage"/>
              <w:numPr>
                <w:ilvl w:val="0"/>
                <w:numId w:val="5"/>
              </w:numPr>
              <w:spacing w:after="0"/>
            </w:pPr>
            <w:r>
              <w:rPr>
                <w:lang w:eastAsia="zh-CN"/>
              </w:rPr>
              <w:t>Pathloss reference signal switching delay for ATG.</w:t>
            </w:r>
          </w:p>
          <w:p w:rsidR="00145774" w:rsidRDefault="00D72E58">
            <w:pPr>
              <w:pStyle w:val="CRCoverPage"/>
              <w:numPr>
                <w:ilvl w:val="0"/>
                <w:numId w:val="5"/>
              </w:numPr>
              <w:spacing w:after="0"/>
            </w:pPr>
            <w:r>
              <w:rPr>
                <w:lang w:eastAsia="zh-CN"/>
              </w:rPr>
              <w:t>Active downlink TCI state switching delay for unified TCI for ATG.</w:t>
            </w:r>
          </w:p>
          <w:p w:rsidR="00145774" w:rsidRDefault="00D72E58">
            <w:pPr>
              <w:pStyle w:val="CRCoverPage"/>
              <w:numPr>
                <w:ilvl w:val="0"/>
                <w:numId w:val="5"/>
              </w:numPr>
              <w:spacing w:after="0"/>
            </w:pPr>
            <w:r>
              <w:rPr>
                <w:lang w:eastAsia="zh-CN"/>
              </w:rPr>
              <w:t>Active uplink TCI state switching delay for unified TCI for ATG.</w:t>
            </w:r>
          </w:p>
          <w:p w:rsidR="00145774" w:rsidRDefault="00145774">
            <w:pPr>
              <w:pStyle w:val="CRCoverPage"/>
              <w:spacing w:after="0"/>
              <w:ind w:left="100"/>
            </w:pPr>
          </w:p>
        </w:tc>
      </w:tr>
      <w:tr w:rsidR="00145774">
        <w:tc>
          <w:tcPr>
            <w:tcW w:w="2694" w:type="dxa"/>
            <w:gridSpan w:val="2"/>
            <w:tcBorders>
              <w:left w:val="single" w:sz="4" w:space="0" w:color="auto"/>
            </w:tcBorders>
          </w:tcPr>
          <w:p w:rsidR="00145774" w:rsidRDefault="00145774">
            <w:pPr>
              <w:pStyle w:val="CRCoverPage"/>
              <w:spacing w:after="0"/>
              <w:rPr>
                <w:b/>
                <w:i/>
                <w:sz w:val="8"/>
                <w:szCs w:val="8"/>
              </w:rPr>
            </w:pPr>
          </w:p>
        </w:tc>
        <w:tc>
          <w:tcPr>
            <w:tcW w:w="6946" w:type="dxa"/>
            <w:gridSpan w:val="9"/>
            <w:tcBorders>
              <w:right w:val="single" w:sz="4" w:space="0" w:color="auto"/>
            </w:tcBorders>
          </w:tcPr>
          <w:p w:rsidR="00145774" w:rsidRDefault="00145774">
            <w:pPr>
              <w:pStyle w:val="CRCoverPage"/>
              <w:spacing w:after="0"/>
              <w:rPr>
                <w:sz w:val="8"/>
                <w:szCs w:val="8"/>
              </w:rPr>
            </w:pPr>
          </w:p>
        </w:tc>
      </w:tr>
      <w:tr w:rsidR="00145774">
        <w:tc>
          <w:tcPr>
            <w:tcW w:w="2694" w:type="dxa"/>
            <w:gridSpan w:val="2"/>
            <w:tcBorders>
              <w:left w:val="single" w:sz="4" w:space="0" w:color="auto"/>
              <w:bottom w:val="single" w:sz="4" w:space="0" w:color="auto"/>
            </w:tcBorders>
          </w:tcPr>
          <w:p w:rsidR="00145774" w:rsidRDefault="00D72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5774" w:rsidRDefault="00D72E58">
            <w:pPr>
              <w:pStyle w:val="CRCoverPage"/>
              <w:spacing w:after="0"/>
              <w:ind w:left="100"/>
            </w:pPr>
            <w:r>
              <w:rPr>
                <w:lang w:eastAsia="zh-CN"/>
              </w:rPr>
              <w:t xml:space="preserve">The </w:t>
            </w:r>
            <w:r>
              <w:t xml:space="preserve">RRM requirements for ATG UE </w:t>
            </w:r>
            <w:r>
              <w:rPr>
                <w:rFonts w:hint="eastAsia"/>
                <w:lang w:eastAsia="zh-CN"/>
              </w:rPr>
              <w:t>are</w:t>
            </w:r>
            <w:r>
              <w:t xml:space="preserve"> </w:t>
            </w:r>
            <w:r>
              <w:rPr>
                <w:rFonts w:hint="eastAsia"/>
                <w:lang w:eastAsia="zh-CN"/>
              </w:rPr>
              <w:t>not</w:t>
            </w:r>
            <w:r>
              <w:t xml:space="preserve"> completed.</w:t>
            </w:r>
          </w:p>
        </w:tc>
      </w:tr>
      <w:tr w:rsidR="00145774">
        <w:tc>
          <w:tcPr>
            <w:tcW w:w="2694" w:type="dxa"/>
            <w:gridSpan w:val="2"/>
          </w:tcPr>
          <w:p w:rsidR="00145774" w:rsidRDefault="00145774">
            <w:pPr>
              <w:pStyle w:val="CRCoverPage"/>
              <w:spacing w:after="0"/>
              <w:rPr>
                <w:b/>
                <w:i/>
                <w:sz w:val="8"/>
                <w:szCs w:val="8"/>
              </w:rPr>
            </w:pPr>
          </w:p>
        </w:tc>
        <w:tc>
          <w:tcPr>
            <w:tcW w:w="6946" w:type="dxa"/>
            <w:gridSpan w:val="9"/>
          </w:tcPr>
          <w:p w:rsidR="00145774" w:rsidRDefault="00145774">
            <w:pPr>
              <w:pStyle w:val="CRCoverPage"/>
              <w:spacing w:after="0"/>
              <w:rPr>
                <w:sz w:val="8"/>
                <w:szCs w:val="8"/>
              </w:rPr>
            </w:pPr>
          </w:p>
        </w:tc>
      </w:tr>
      <w:tr w:rsidR="00145774">
        <w:tc>
          <w:tcPr>
            <w:tcW w:w="2694" w:type="dxa"/>
            <w:gridSpan w:val="2"/>
            <w:tcBorders>
              <w:top w:val="single" w:sz="4" w:space="0" w:color="auto"/>
              <w:left w:val="single" w:sz="4" w:space="0" w:color="auto"/>
            </w:tcBorders>
          </w:tcPr>
          <w:p w:rsidR="00145774" w:rsidRDefault="00D72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5774" w:rsidRDefault="00D72E58">
            <w:pPr>
              <w:pStyle w:val="CRCoverPage"/>
              <w:spacing w:after="0"/>
              <w:ind w:left="100"/>
            </w:pPr>
            <w:r>
              <w:t xml:space="preserve">New section 8.1X, 8.5X, 8.6X, 8.10X, </w:t>
            </w:r>
            <w:r w:rsidR="00065CF8">
              <w:t xml:space="preserve">8.13X, </w:t>
            </w:r>
            <w:r>
              <w:t>8.14X, 8.15X, 8.16X</w:t>
            </w:r>
            <w:r w:rsidR="00065CF8">
              <w:t>, 8.19X</w:t>
            </w:r>
          </w:p>
        </w:tc>
      </w:tr>
      <w:tr w:rsidR="00145774">
        <w:tc>
          <w:tcPr>
            <w:tcW w:w="2694" w:type="dxa"/>
            <w:gridSpan w:val="2"/>
            <w:tcBorders>
              <w:left w:val="single" w:sz="4" w:space="0" w:color="auto"/>
            </w:tcBorders>
          </w:tcPr>
          <w:p w:rsidR="00145774" w:rsidRDefault="00145774">
            <w:pPr>
              <w:pStyle w:val="CRCoverPage"/>
              <w:spacing w:after="0"/>
              <w:rPr>
                <w:b/>
                <w:i/>
                <w:sz w:val="8"/>
                <w:szCs w:val="8"/>
              </w:rPr>
            </w:pPr>
          </w:p>
        </w:tc>
        <w:tc>
          <w:tcPr>
            <w:tcW w:w="6946" w:type="dxa"/>
            <w:gridSpan w:val="9"/>
            <w:tcBorders>
              <w:right w:val="single" w:sz="4" w:space="0" w:color="auto"/>
            </w:tcBorders>
          </w:tcPr>
          <w:p w:rsidR="00145774" w:rsidRDefault="00145774">
            <w:pPr>
              <w:pStyle w:val="CRCoverPage"/>
              <w:spacing w:after="0"/>
              <w:rPr>
                <w:sz w:val="8"/>
                <w:szCs w:val="8"/>
              </w:rPr>
            </w:pPr>
          </w:p>
        </w:tc>
      </w:tr>
      <w:tr w:rsidR="00145774">
        <w:tc>
          <w:tcPr>
            <w:tcW w:w="2694" w:type="dxa"/>
            <w:gridSpan w:val="2"/>
            <w:tcBorders>
              <w:left w:val="single" w:sz="4" w:space="0" w:color="auto"/>
            </w:tcBorders>
          </w:tcPr>
          <w:p w:rsidR="00145774" w:rsidRDefault="001457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5774" w:rsidRDefault="00D72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5774" w:rsidRDefault="00D72E58">
            <w:pPr>
              <w:pStyle w:val="CRCoverPage"/>
              <w:spacing w:after="0"/>
              <w:jc w:val="center"/>
              <w:rPr>
                <w:b/>
                <w:caps/>
              </w:rPr>
            </w:pPr>
            <w:r>
              <w:rPr>
                <w:b/>
                <w:caps/>
              </w:rPr>
              <w:t>N</w:t>
            </w:r>
          </w:p>
        </w:tc>
        <w:tc>
          <w:tcPr>
            <w:tcW w:w="2977" w:type="dxa"/>
            <w:gridSpan w:val="4"/>
          </w:tcPr>
          <w:p w:rsidR="00145774" w:rsidRDefault="00145774">
            <w:pPr>
              <w:pStyle w:val="CRCoverPage"/>
              <w:tabs>
                <w:tab w:val="right" w:pos="2893"/>
              </w:tabs>
              <w:spacing w:after="0"/>
            </w:pPr>
          </w:p>
        </w:tc>
        <w:tc>
          <w:tcPr>
            <w:tcW w:w="3401" w:type="dxa"/>
            <w:gridSpan w:val="3"/>
            <w:tcBorders>
              <w:right w:val="single" w:sz="4" w:space="0" w:color="auto"/>
            </w:tcBorders>
            <w:shd w:val="clear" w:color="FFFF00" w:fill="auto"/>
          </w:tcPr>
          <w:p w:rsidR="00145774" w:rsidRDefault="00145774">
            <w:pPr>
              <w:pStyle w:val="CRCoverPage"/>
              <w:spacing w:after="0"/>
              <w:ind w:left="99"/>
            </w:pPr>
          </w:p>
        </w:tc>
      </w:tr>
      <w:tr w:rsidR="00145774">
        <w:tc>
          <w:tcPr>
            <w:tcW w:w="2694" w:type="dxa"/>
            <w:gridSpan w:val="2"/>
            <w:tcBorders>
              <w:left w:val="single" w:sz="4" w:space="0" w:color="auto"/>
            </w:tcBorders>
          </w:tcPr>
          <w:p w:rsidR="00145774" w:rsidRDefault="00D72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5774" w:rsidRDefault="001457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774" w:rsidRDefault="00D72E58">
            <w:pPr>
              <w:pStyle w:val="CRCoverPage"/>
              <w:spacing w:after="0"/>
              <w:jc w:val="center"/>
              <w:rPr>
                <w:b/>
                <w:caps/>
              </w:rPr>
            </w:pPr>
            <w:r>
              <w:rPr>
                <w:b/>
                <w:caps/>
              </w:rPr>
              <w:t>X</w:t>
            </w:r>
          </w:p>
        </w:tc>
        <w:tc>
          <w:tcPr>
            <w:tcW w:w="2977" w:type="dxa"/>
            <w:gridSpan w:val="4"/>
          </w:tcPr>
          <w:p w:rsidR="00145774" w:rsidRDefault="00D72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5774" w:rsidRDefault="00D72E58">
            <w:pPr>
              <w:pStyle w:val="CRCoverPage"/>
              <w:spacing w:after="0"/>
              <w:ind w:left="99"/>
            </w:pPr>
            <w:r>
              <w:t xml:space="preserve">TS/TR ... CR ... </w:t>
            </w:r>
          </w:p>
        </w:tc>
      </w:tr>
      <w:tr w:rsidR="00145774">
        <w:tc>
          <w:tcPr>
            <w:tcW w:w="2694" w:type="dxa"/>
            <w:gridSpan w:val="2"/>
            <w:tcBorders>
              <w:left w:val="single" w:sz="4" w:space="0" w:color="auto"/>
            </w:tcBorders>
          </w:tcPr>
          <w:p w:rsidR="00145774" w:rsidRDefault="00D72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5774" w:rsidRDefault="00D72E5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774" w:rsidRDefault="00145774">
            <w:pPr>
              <w:pStyle w:val="CRCoverPage"/>
              <w:spacing w:after="0"/>
              <w:jc w:val="center"/>
              <w:rPr>
                <w:b/>
                <w:caps/>
              </w:rPr>
            </w:pPr>
          </w:p>
        </w:tc>
        <w:tc>
          <w:tcPr>
            <w:tcW w:w="2977" w:type="dxa"/>
            <w:gridSpan w:val="4"/>
          </w:tcPr>
          <w:p w:rsidR="00145774" w:rsidRDefault="00D72E58">
            <w:pPr>
              <w:pStyle w:val="CRCoverPage"/>
              <w:spacing w:after="0"/>
            </w:pPr>
            <w:r>
              <w:t xml:space="preserve"> Test specifications</w:t>
            </w:r>
          </w:p>
        </w:tc>
        <w:tc>
          <w:tcPr>
            <w:tcW w:w="3401" w:type="dxa"/>
            <w:gridSpan w:val="3"/>
            <w:tcBorders>
              <w:right w:val="single" w:sz="4" w:space="0" w:color="auto"/>
            </w:tcBorders>
            <w:shd w:val="pct30" w:color="FFFF00" w:fill="auto"/>
          </w:tcPr>
          <w:p w:rsidR="00145774" w:rsidRDefault="00D72E58">
            <w:pPr>
              <w:pStyle w:val="CRCoverPage"/>
              <w:spacing w:after="0"/>
              <w:ind w:left="99"/>
            </w:pPr>
            <w:r>
              <w:t>TS38.533</w:t>
            </w:r>
          </w:p>
        </w:tc>
      </w:tr>
      <w:tr w:rsidR="00145774">
        <w:tc>
          <w:tcPr>
            <w:tcW w:w="2694" w:type="dxa"/>
            <w:gridSpan w:val="2"/>
            <w:tcBorders>
              <w:left w:val="single" w:sz="4" w:space="0" w:color="auto"/>
            </w:tcBorders>
          </w:tcPr>
          <w:p w:rsidR="00145774" w:rsidRDefault="00D72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5774" w:rsidRDefault="001457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774" w:rsidRDefault="00D72E58">
            <w:pPr>
              <w:pStyle w:val="CRCoverPage"/>
              <w:spacing w:after="0"/>
              <w:jc w:val="center"/>
              <w:rPr>
                <w:b/>
                <w:caps/>
              </w:rPr>
            </w:pPr>
            <w:r>
              <w:rPr>
                <w:b/>
                <w:caps/>
              </w:rPr>
              <w:t>X</w:t>
            </w:r>
          </w:p>
        </w:tc>
        <w:tc>
          <w:tcPr>
            <w:tcW w:w="2977" w:type="dxa"/>
            <w:gridSpan w:val="4"/>
          </w:tcPr>
          <w:p w:rsidR="00145774" w:rsidRDefault="00D72E58">
            <w:pPr>
              <w:pStyle w:val="CRCoverPage"/>
              <w:spacing w:after="0"/>
            </w:pPr>
            <w:r>
              <w:t xml:space="preserve"> O&amp;M Specifications</w:t>
            </w:r>
          </w:p>
        </w:tc>
        <w:tc>
          <w:tcPr>
            <w:tcW w:w="3401" w:type="dxa"/>
            <w:gridSpan w:val="3"/>
            <w:tcBorders>
              <w:right w:val="single" w:sz="4" w:space="0" w:color="auto"/>
            </w:tcBorders>
            <w:shd w:val="pct30" w:color="FFFF00" w:fill="auto"/>
          </w:tcPr>
          <w:p w:rsidR="00145774" w:rsidRDefault="00D72E58">
            <w:pPr>
              <w:pStyle w:val="CRCoverPage"/>
              <w:spacing w:after="0"/>
              <w:ind w:left="99"/>
            </w:pPr>
            <w:r>
              <w:t xml:space="preserve">TS/TR ... CR ... </w:t>
            </w:r>
          </w:p>
        </w:tc>
      </w:tr>
      <w:tr w:rsidR="00145774">
        <w:tc>
          <w:tcPr>
            <w:tcW w:w="2694" w:type="dxa"/>
            <w:gridSpan w:val="2"/>
            <w:tcBorders>
              <w:left w:val="single" w:sz="4" w:space="0" w:color="auto"/>
            </w:tcBorders>
          </w:tcPr>
          <w:p w:rsidR="00145774" w:rsidRDefault="00145774">
            <w:pPr>
              <w:pStyle w:val="CRCoverPage"/>
              <w:spacing w:after="0"/>
              <w:rPr>
                <w:b/>
                <w:i/>
              </w:rPr>
            </w:pPr>
          </w:p>
        </w:tc>
        <w:tc>
          <w:tcPr>
            <w:tcW w:w="6946" w:type="dxa"/>
            <w:gridSpan w:val="9"/>
            <w:tcBorders>
              <w:right w:val="single" w:sz="4" w:space="0" w:color="auto"/>
            </w:tcBorders>
          </w:tcPr>
          <w:p w:rsidR="00145774" w:rsidRDefault="00145774">
            <w:pPr>
              <w:pStyle w:val="CRCoverPage"/>
              <w:spacing w:after="0"/>
            </w:pPr>
          </w:p>
        </w:tc>
      </w:tr>
      <w:tr w:rsidR="00145774">
        <w:tc>
          <w:tcPr>
            <w:tcW w:w="2694" w:type="dxa"/>
            <w:gridSpan w:val="2"/>
            <w:tcBorders>
              <w:left w:val="single" w:sz="4" w:space="0" w:color="auto"/>
              <w:bottom w:val="single" w:sz="4" w:space="0" w:color="auto"/>
            </w:tcBorders>
          </w:tcPr>
          <w:p w:rsidR="00145774" w:rsidRDefault="00D72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5774" w:rsidRDefault="00145774">
            <w:pPr>
              <w:pStyle w:val="CRCoverPage"/>
              <w:spacing w:after="0"/>
              <w:ind w:left="100"/>
            </w:pPr>
          </w:p>
        </w:tc>
      </w:tr>
      <w:tr w:rsidR="00145774">
        <w:tc>
          <w:tcPr>
            <w:tcW w:w="2694" w:type="dxa"/>
            <w:gridSpan w:val="2"/>
            <w:tcBorders>
              <w:top w:val="single" w:sz="4" w:space="0" w:color="auto"/>
              <w:bottom w:val="single" w:sz="4" w:space="0" w:color="auto"/>
            </w:tcBorders>
          </w:tcPr>
          <w:p w:rsidR="00145774" w:rsidRDefault="001457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5774" w:rsidRDefault="00145774">
            <w:pPr>
              <w:pStyle w:val="CRCoverPage"/>
              <w:spacing w:after="0"/>
              <w:ind w:left="100"/>
              <w:rPr>
                <w:sz w:val="8"/>
                <w:szCs w:val="8"/>
              </w:rPr>
            </w:pPr>
          </w:p>
        </w:tc>
      </w:tr>
      <w:tr w:rsidR="00145774">
        <w:tc>
          <w:tcPr>
            <w:tcW w:w="2694" w:type="dxa"/>
            <w:gridSpan w:val="2"/>
            <w:tcBorders>
              <w:top w:val="single" w:sz="4" w:space="0" w:color="auto"/>
              <w:left w:val="single" w:sz="4" w:space="0" w:color="auto"/>
              <w:bottom w:val="single" w:sz="4" w:space="0" w:color="auto"/>
            </w:tcBorders>
          </w:tcPr>
          <w:p w:rsidR="00145774" w:rsidRDefault="00D72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5774" w:rsidRDefault="00145774">
            <w:pPr>
              <w:pStyle w:val="CRCoverPage"/>
              <w:spacing w:after="0"/>
              <w:ind w:left="100"/>
            </w:pPr>
          </w:p>
        </w:tc>
      </w:tr>
    </w:tbl>
    <w:p w:rsidR="00145774" w:rsidRDefault="00145774">
      <w:pPr>
        <w:pStyle w:val="CRCoverPage"/>
        <w:spacing w:after="0"/>
        <w:rPr>
          <w:sz w:val="8"/>
          <w:szCs w:val="8"/>
        </w:rPr>
      </w:pPr>
    </w:p>
    <w:p w:rsidR="00145774" w:rsidRDefault="00145774">
      <w:pPr>
        <w:sectPr w:rsidR="00145774">
          <w:headerReference w:type="even" r:id="rId12"/>
          <w:footnotePr>
            <w:numRestart w:val="eachSect"/>
          </w:footnotePr>
          <w:pgSz w:w="11907" w:h="16840"/>
          <w:pgMar w:top="1418" w:right="1134" w:bottom="1134" w:left="1134" w:header="680" w:footer="567" w:gutter="0"/>
          <w:cols w:space="720"/>
        </w:sectPr>
      </w:pP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1</w:t>
      </w:r>
      <w:r>
        <w:rPr>
          <w:rFonts w:eastAsia="宋体" w:hint="eastAsia"/>
          <w:highlight w:val="yellow"/>
          <w:lang w:eastAsia="zh-CN"/>
        </w:rPr>
        <w:t>&gt;</w:t>
      </w:r>
    </w:p>
    <w:p w:rsidR="00145774" w:rsidRDefault="00D72E58">
      <w:pPr>
        <w:pStyle w:val="2"/>
        <w:rPr>
          <w:ins w:id="2" w:author="Huawei" w:date="2023-07-24T15:05:00Z"/>
        </w:rPr>
      </w:pPr>
      <w:bookmarkStart w:id="3" w:name="_Toc5952625"/>
      <w:bookmarkStart w:id="4" w:name="_Toc5952626"/>
      <w:ins w:id="5" w:author="Huawei" w:date="2023-07-24T15:06:00Z">
        <w:r>
          <w:t>8.1X</w:t>
        </w:r>
      </w:ins>
      <w:ins w:id="6" w:author="Huawei" w:date="2023-07-24T15:05:00Z">
        <w:r>
          <w:tab/>
          <w:t>Radio Link Monitoring</w:t>
        </w:r>
      </w:ins>
      <w:bookmarkEnd w:id="3"/>
      <w:ins w:id="7" w:author="Huawei" w:date="2023-07-24T15:11:00Z">
        <w:r>
          <w:t xml:space="preserve"> for ATG</w:t>
        </w:r>
      </w:ins>
    </w:p>
    <w:p w:rsidR="00145774" w:rsidRDefault="00D72E58">
      <w:pPr>
        <w:pStyle w:val="30"/>
        <w:rPr>
          <w:ins w:id="8" w:author="Huawei" w:date="2023-07-24T15:05:00Z"/>
        </w:rPr>
      </w:pPr>
      <w:ins w:id="9" w:author="Huawei" w:date="2023-07-24T15:06:00Z">
        <w:r>
          <w:t>8.1X</w:t>
        </w:r>
      </w:ins>
      <w:ins w:id="10" w:author="Huawei" w:date="2023-07-24T15:05:00Z">
        <w:r>
          <w:t>.1</w:t>
        </w:r>
        <w:r>
          <w:tab/>
          <w:t>Introduction</w:t>
        </w:r>
      </w:ins>
    </w:p>
    <w:p w:rsidR="00145774" w:rsidRDefault="00D72E58">
      <w:pPr>
        <w:rPr>
          <w:ins w:id="11" w:author="Huawei" w:date="2023-07-24T15:05:00Z"/>
        </w:rPr>
      </w:pPr>
      <w:ins w:id="12" w:author="Huawei" w:date="2023-07-24T15:05:00Z">
        <w:r>
          <w:t xml:space="preserve">The requirements in clause </w:t>
        </w:r>
      </w:ins>
      <w:ins w:id="13" w:author="Huawei" w:date="2023-07-24T15:06:00Z">
        <w:r>
          <w:t>8.1X</w:t>
        </w:r>
      </w:ins>
      <w:ins w:id="14" w:author="Huawei" w:date="2023-07-24T15:05:00Z">
        <w:r>
          <w:t xml:space="preserve"> apply for radio link monitoring on</w:t>
        </w:r>
      </w:ins>
      <w:ins w:id="15" w:author="Huawei" w:date="2023-07-24T15:08:00Z">
        <w:r>
          <w:t xml:space="preserve"> </w:t>
        </w:r>
      </w:ins>
      <w:ins w:id="16" w:author="Huawei" w:date="2023-07-24T15:12:00Z">
        <w:r>
          <w:t>ATG UE</w:t>
        </w:r>
      </w:ins>
      <w:ins w:id="17" w:author="Huawei" w:date="2023-07-24T15:10:00Z">
        <w:r>
          <w:t>.</w:t>
        </w:r>
      </w:ins>
    </w:p>
    <w:p w:rsidR="00145774" w:rsidRDefault="00D72E58">
      <w:pPr>
        <w:rPr>
          <w:ins w:id="18" w:author="Huawei" w:date="2023-07-24T15:05:00Z"/>
          <w:rFonts w:cs="v5.0.0"/>
        </w:rPr>
      </w:pPr>
      <w:ins w:id="19" w:author="Huawei" w:date="2023-07-24T15:05:00Z">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ins>
    </w:p>
    <w:p w:rsidR="00145774" w:rsidRDefault="00D72E58">
      <w:pPr>
        <w:rPr>
          <w:ins w:id="20" w:author="Huawei" w:date="2023-07-24T15:05:00Z"/>
        </w:rPr>
      </w:pPr>
      <w:ins w:id="21" w:author="Huawei" w:date="2023-07-24T15:05:00Z">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ins>
    </w:p>
    <w:p w:rsidR="00145774" w:rsidRDefault="00D72E58">
      <w:pPr>
        <w:rPr>
          <w:ins w:id="22" w:author="Huawei" w:date="2023-07-24T15:05:00Z"/>
          <w:rFonts w:eastAsia="?? ??" w:cs="v5.0.0"/>
        </w:rPr>
      </w:pPr>
      <w:ins w:id="23" w:author="Huawei" w:date="2023-07-24T15:05:00Z">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w:t>
        </w:r>
      </w:ins>
      <w:ins w:id="24" w:author="Huawei" w:date="2023-07-24T15:06:00Z">
        <w:r>
          <w:rPr>
            <w:rFonts w:eastAsia="?? ??" w:cs="v5.0.0"/>
          </w:rPr>
          <w:t>8.1X</w:t>
        </w:r>
      </w:ins>
      <w:ins w:id="25" w:author="Huawei" w:date="2023-07-24T15:05:00Z">
        <w:r>
          <w:rPr>
            <w:rFonts w:eastAsia="?? ??" w:cs="v5.0.0"/>
          </w:rPr>
          <w:t xml:space="preserve">.1-1.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parameters listed in Table </w:t>
        </w:r>
      </w:ins>
      <w:ins w:id="26" w:author="Huawei" w:date="2023-07-24T15:06:00Z">
        <w:r>
          <w:rPr>
            <w:rFonts w:eastAsia="?? ??" w:cs="v5.0.0"/>
          </w:rPr>
          <w:t>8.1X</w:t>
        </w:r>
      </w:ins>
      <w:ins w:id="27" w:author="Huawei" w:date="2023-07-24T15:05:00Z">
        <w:r>
          <w:rPr>
            <w:rFonts w:eastAsia="?? ??" w:cs="v5.0.0"/>
          </w:rPr>
          <w:t xml:space="preserve">.2.1-1.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Table </w:t>
        </w:r>
      </w:ins>
      <w:ins w:id="28" w:author="Huawei" w:date="2023-07-24T15:06:00Z">
        <w:r>
          <w:rPr>
            <w:rFonts w:eastAsia="?? ??" w:cs="v5.0.0"/>
          </w:rPr>
          <w:t>8.1X</w:t>
        </w:r>
      </w:ins>
      <w:ins w:id="29" w:author="Huawei" w:date="2023-07-24T15:05:00Z">
        <w:r>
          <w:rPr>
            <w:rFonts w:eastAsia="?? ??" w:cs="v5.0.0"/>
          </w:rPr>
          <w:t>.3.1-1.</w:t>
        </w:r>
      </w:ins>
    </w:p>
    <w:p w:rsidR="00145774" w:rsidRDefault="00D72E58">
      <w:pPr>
        <w:rPr>
          <w:ins w:id="30" w:author="Huawei" w:date="2023-07-24T15:05:00Z"/>
          <w:rFonts w:eastAsia="?? ??" w:cs="v5.0.0"/>
        </w:rPr>
      </w:pPr>
      <w:ins w:id="31" w:author="Huawei" w:date="2023-07-24T15:05:00Z">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w:t>
        </w:r>
      </w:ins>
      <w:ins w:id="32" w:author="Huawei" w:date="2023-07-24T15:06:00Z">
        <w:r>
          <w:rPr>
            <w:rFonts w:eastAsia="?? ??" w:cs="v5.0.0"/>
          </w:rPr>
          <w:t>8.1X</w:t>
        </w:r>
      </w:ins>
      <w:ins w:id="33" w:author="Huawei" w:date="2023-07-24T15:05:00Z">
        <w:r>
          <w:rPr>
            <w:rFonts w:eastAsia="?? ??" w:cs="v5.0.0"/>
          </w:rPr>
          <w:t xml:space="preserve">.1-1. For SSB based radio link monitoring, </w:t>
        </w:r>
        <w:bookmarkStart w:id="34" w:name="_Hlk13142784"/>
        <w:proofErr w:type="spellStart"/>
        <w:r>
          <w:rPr>
            <w:rFonts w:cs="v5.0.0"/>
          </w:rPr>
          <w:t>Q</w:t>
        </w:r>
        <w:r>
          <w:rPr>
            <w:rFonts w:cs="v5.0.0"/>
            <w:vertAlign w:val="subscript"/>
          </w:rPr>
          <w:t>in_SSB</w:t>
        </w:r>
        <w:proofErr w:type="spellEnd"/>
        <w:r>
          <w:rPr>
            <w:rFonts w:eastAsia="?? ??" w:cs="v5.0.0"/>
          </w:rPr>
          <w:t xml:space="preserve"> </w:t>
        </w:r>
        <w:bookmarkEnd w:id="34"/>
        <w:r>
          <w:rPr>
            <w:rFonts w:eastAsia="?? ??" w:cs="v5.0.0"/>
          </w:rPr>
          <w:t xml:space="preserve">is derived based on the hypothetical PDCCH transmission parameters listed in Table </w:t>
        </w:r>
      </w:ins>
      <w:ins w:id="35" w:author="Huawei" w:date="2023-07-24T15:06:00Z">
        <w:r>
          <w:rPr>
            <w:rFonts w:eastAsia="?? ??" w:cs="v5.0.0"/>
          </w:rPr>
          <w:t>8.1X</w:t>
        </w:r>
      </w:ins>
      <w:ins w:id="36" w:author="Huawei" w:date="2023-07-24T15:05:00Z">
        <w:r>
          <w:rPr>
            <w:rFonts w:eastAsia="?? ??" w:cs="v5.0.0"/>
          </w:rPr>
          <w:t xml:space="preserve">.2.1-2.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Table </w:t>
        </w:r>
      </w:ins>
      <w:ins w:id="37" w:author="Huawei" w:date="2023-07-24T15:06:00Z">
        <w:r>
          <w:rPr>
            <w:rFonts w:eastAsia="?? ??" w:cs="v5.0.0"/>
          </w:rPr>
          <w:t>8.1X</w:t>
        </w:r>
      </w:ins>
      <w:ins w:id="38" w:author="Huawei" w:date="2023-07-24T15:05:00Z">
        <w:r>
          <w:rPr>
            <w:rFonts w:eastAsia="?? ??" w:cs="v5.0.0"/>
          </w:rPr>
          <w:t>.3.1-2.</w:t>
        </w:r>
      </w:ins>
    </w:p>
    <w:p w:rsidR="00145774" w:rsidRDefault="00D72E58">
      <w:pPr>
        <w:rPr>
          <w:ins w:id="39" w:author="Huawei" w:date="2023-07-24T15:05:00Z"/>
        </w:rPr>
      </w:pPr>
      <w:bookmarkStart w:id="40" w:name="_Hlk506716765"/>
      <w:ins w:id="41" w:author="Huawei" w:date="2023-07-24T15:05:00Z">
        <w:r>
          <w:rPr>
            <w:rFonts w:eastAsia="?? ??" w:cs="v5.0.0"/>
          </w:rPr>
          <w:t>The out-of-sync block error 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w:t>
        </w:r>
      </w:ins>
      <w:ins w:id="42" w:author="Huawei" w:date="2023-07-24T15:06:00Z">
        <w:r>
          <w:rPr>
            <w:rFonts w:eastAsia="?? ??" w:cs="v5.0.0"/>
          </w:rPr>
          <w:t>8.1X</w:t>
        </w:r>
      </w:ins>
      <w:ins w:id="43" w:author="Huawei" w:date="2023-07-24T15:05:00Z">
        <w:r>
          <w:rPr>
            <w:rFonts w:eastAsia="?? ??" w:cs="v5.0.0"/>
          </w:rPr>
          <w:t xml:space="preserve">.1-1 by default. All requirements in clause </w:t>
        </w:r>
      </w:ins>
      <w:ins w:id="44" w:author="Huawei" w:date="2023-07-24T15:06:00Z">
        <w:r>
          <w:rPr>
            <w:rFonts w:eastAsia="?? ??" w:cs="v5.0.0"/>
          </w:rPr>
          <w:t>8.1X</w:t>
        </w:r>
      </w:ins>
      <w:ins w:id="45" w:author="Huawei" w:date="2023-07-24T15:05:00Z">
        <w:r>
          <w:rPr>
            <w:rFonts w:eastAsia="?? ??" w:cs="v5.0.0"/>
          </w:rPr>
          <w:t xml:space="preserve"> are applicable for BLER Configuration #0 in Table </w:t>
        </w:r>
      </w:ins>
      <w:ins w:id="46" w:author="Huawei" w:date="2023-07-24T15:06:00Z">
        <w:r>
          <w:rPr>
            <w:rFonts w:eastAsia="?? ??" w:cs="v5.0.0"/>
          </w:rPr>
          <w:t>8.1X</w:t>
        </w:r>
      </w:ins>
      <w:ins w:id="47" w:author="Huawei" w:date="2023-07-24T15:05:00Z">
        <w:r>
          <w:rPr>
            <w:rFonts w:eastAsia="?? ??" w:cs="v5.0.0"/>
          </w:rPr>
          <w:t>.1-1.</w:t>
        </w:r>
      </w:ins>
    </w:p>
    <w:p w:rsidR="00145774" w:rsidRDefault="00D72E58">
      <w:pPr>
        <w:pStyle w:val="TH"/>
        <w:rPr>
          <w:ins w:id="48" w:author="Huawei" w:date="2023-07-24T15:05:00Z"/>
        </w:rPr>
      </w:pPr>
      <w:ins w:id="49" w:author="Huawei" w:date="2023-07-24T15:05:00Z">
        <w:r>
          <w:t xml:space="preserve">Table </w:t>
        </w:r>
      </w:ins>
      <w:ins w:id="50" w:author="Huawei" w:date="2023-07-24T15:06:00Z">
        <w:r>
          <w:t>8.1X</w:t>
        </w:r>
      </w:ins>
      <w:ins w:id="51" w:author="Huawei" w:date="2023-07-24T15:05:00Z">
        <w:r>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45774">
        <w:trPr>
          <w:jc w:val="center"/>
          <w:ins w:id="52" w:author="Huawei" w:date="2023-07-24T15:05:00Z"/>
        </w:trPr>
        <w:tc>
          <w:tcPr>
            <w:tcW w:w="3684" w:type="dxa"/>
            <w:shd w:val="clear" w:color="auto" w:fill="auto"/>
          </w:tcPr>
          <w:p w:rsidR="00145774" w:rsidRDefault="00D72E58">
            <w:pPr>
              <w:pStyle w:val="TAH"/>
              <w:rPr>
                <w:ins w:id="53" w:author="Huawei" w:date="2023-07-24T15:05:00Z"/>
              </w:rPr>
            </w:pPr>
            <w:ins w:id="54" w:author="Huawei" w:date="2023-07-24T15:05:00Z">
              <w:r>
                <w:t>Configuration</w:t>
              </w:r>
            </w:ins>
          </w:p>
        </w:tc>
        <w:tc>
          <w:tcPr>
            <w:tcW w:w="1531" w:type="dxa"/>
            <w:shd w:val="clear" w:color="auto" w:fill="auto"/>
          </w:tcPr>
          <w:p w:rsidR="00145774" w:rsidRDefault="00D72E58">
            <w:pPr>
              <w:pStyle w:val="TAH"/>
              <w:rPr>
                <w:ins w:id="55" w:author="Huawei" w:date="2023-07-24T15:05:00Z"/>
              </w:rPr>
            </w:pPr>
            <w:proofErr w:type="spellStart"/>
            <w:ins w:id="56" w:author="Huawei" w:date="2023-07-24T15:05:00Z">
              <w:r>
                <w:rPr>
                  <w:rFonts w:eastAsia="?? ??" w:cs="v5.0.0"/>
                </w:rPr>
                <w:t>BLER</w:t>
              </w:r>
              <w:r>
                <w:rPr>
                  <w:rFonts w:eastAsia="?? ??" w:cs="v5.0.0"/>
                  <w:vertAlign w:val="subscript"/>
                </w:rPr>
                <w:t>out</w:t>
              </w:r>
              <w:proofErr w:type="spellEnd"/>
            </w:ins>
          </w:p>
        </w:tc>
        <w:tc>
          <w:tcPr>
            <w:tcW w:w="1525" w:type="dxa"/>
            <w:shd w:val="clear" w:color="auto" w:fill="auto"/>
          </w:tcPr>
          <w:p w:rsidR="00145774" w:rsidRDefault="00D72E58">
            <w:pPr>
              <w:pStyle w:val="TAH"/>
              <w:rPr>
                <w:ins w:id="57" w:author="Huawei" w:date="2023-07-24T15:05:00Z"/>
              </w:rPr>
            </w:pPr>
            <w:proofErr w:type="spellStart"/>
            <w:ins w:id="58" w:author="Huawei" w:date="2023-07-24T15:05:00Z">
              <w:r>
                <w:rPr>
                  <w:rFonts w:eastAsia="?? ??" w:cs="v5.0.0"/>
                </w:rPr>
                <w:t>BLER</w:t>
              </w:r>
              <w:r>
                <w:rPr>
                  <w:rFonts w:eastAsia="?? ??" w:cs="v5.0.0"/>
                  <w:vertAlign w:val="subscript"/>
                </w:rPr>
                <w:t>in</w:t>
              </w:r>
              <w:proofErr w:type="spellEnd"/>
            </w:ins>
          </w:p>
        </w:tc>
      </w:tr>
      <w:tr w:rsidR="00145774">
        <w:trPr>
          <w:jc w:val="center"/>
          <w:ins w:id="59" w:author="Huawei" w:date="2023-07-24T15:05:00Z"/>
        </w:trPr>
        <w:tc>
          <w:tcPr>
            <w:tcW w:w="3684" w:type="dxa"/>
            <w:shd w:val="clear" w:color="auto" w:fill="auto"/>
          </w:tcPr>
          <w:p w:rsidR="00145774" w:rsidRDefault="00D72E58">
            <w:pPr>
              <w:pStyle w:val="TAC"/>
              <w:rPr>
                <w:ins w:id="60" w:author="Huawei" w:date="2023-07-24T15:05:00Z"/>
              </w:rPr>
            </w:pPr>
            <w:ins w:id="61" w:author="Huawei" w:date="2023-07-24T15:05:00Z">
              <w:r>
                <w:t>0</w:t>
              </w:r>
            </w:ins>
          </w:p>
        </w:tc>
        <w:tc>
          <w:tcPr>
            <w:tcW w:w="1531" w:type="dxa"/>
            <w:shd w:val="clear" w:color="auto" w:fill="auto"/>
          </w:tcPr>
          <w:p w:rsidR="00145774" w:rsidRDefault="00D72E58">
            <w:pPr>
              <w:pStyle w:val="TAC"/>
              <w:rPr>
                <w:ins w:id="62" w:author="Huawei" w:date="2023-07-24T15:05:00Z"/>
              </w:rPr>
            </w:pPr>
            <w:ins w:id="63" w:author="Huawei" w:date="2023-07-24T15:05:00Z">
              <w:r>
                <w:t>10%</w:t>
              </w:r>
            </w:ins>
          </w:p>
        </w:tc>
        <w:tc>
          <w:tcPr>
            <w:tcW w:w="1525" w:type="dxa"/>
            <w:shd w:val="clear" w:color="auto" w:fill="auto"/>
          </w:tcPr>
          <w:p w:rsidR="00145774" w:rsidRDefault="00D72E58">
            <w:pPr>
              <w:pStyle w:val="TAC"/>
              <w:rPr>
                <w:ins w:id="64" w:author="Huawei" w:date="2023-07-24T15:05:00Z"/>
              </w:rPr>
            </w:pPr>
            <w:ins w:id="65" w:author="Huawei" w:date="2023-07-24T15:05:00Z">
              <w:r>
                <w:t>2%</w:t>
              </w:r>
            </w:ins>
          </w:p>
        </w:tc>
      </w:tr>
    </w:tbl>
    <w:p w:rsidR="00145774" w:rsidRDefault="00145774">
      <w:pPr>
        <w:rPr>
          <w:ins w:id="66" w:author="Huawei" w:date="2023-07-24T15:05:00Z"/>
          <w:rFonts w:cs="v4.2.0"/>
        </w:rPr>
      </w:pPr>
    </w:p>
    <w:p w:rsidR="00145774" w:rsidRDefault="00D72E58">
      <w:pPr>
        <w:rPr>
          <w:ins w:id="67" w:author="Huawei" w:date="2023-07-24T15:05:00Z"/>
          <w:rFonts w:cs="v5.0.0"/>
        </w:rPr>
      </w:pPr>
      <w:ins w:id="68" w:author="Huawei" w:date="2023-07-24T15:05:00Z">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ins>
      <w:ins w:id="69" w:author="Huawei" w:date="2023-07-24T15:05:00Z">
        <w:r>
          <w:rPr>
            <w:iCs/>
            <w:position w:val="-10"/>
          </w:rPr>
          <w:object w:dxaOrig="523" w:dyaOrig="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1.25pt" o:ole="">
              <v:imagedata r:id="rId13" o:title=""/>
            </v:shape>
            <o:OLEObject Type="Embed" ProgID="Equation.3" ShapeID="_x0000_i1025" DrawAspect="Content" ObjectID="_1754477711" r:id="rId14"/>
          </w:object>
        </w:r>
      </w:ins>
      <w:ins w:id="70" w:author="Huawei" w:date="2023-07-24T15:05:00Z">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w:t>
        </w:r>
      </w:ins>
      <w:ins w:id="71" w:author="Huawei" w:date="2023-07-24T15:06:00Z">
        <w:r>
          <w:rPr>
            <w:rFonts w:cs="v5.0.0"/>
          </w:rPr>
          <w:t>8.1X</w:t>
        </w:r>
      </w:ins>
      <w:ins w:id="72" w:author="Huawei" w:date="2023-07-24T15:05:00Z">
        <w:r>
          <w:rPr>
            <w:rFonts w:cs="v5.0.0"/>
          </w:rPr>
          <w:t xml:space="preserve">.1-2 according TS 38.213 [3], and meet the requirements as specified in </w:t>
        </w:r>
        <w:r>
          <w:rPr>
            <w:lang w:val="en-US" w:eastAsia="ko-KR"/>
          </w:rPr>
          <w:t>clause</w:t>
        </w:r>
        <w:r>
          <w:rPr>
            <w:rFonts w:cs="v5.0.0"/>
          </w:rPr>
          <w:t xml:space="preserve"> </w:t>
        </w:r>
      </w:ins>
      <w:ins w:id="73" w:author="Huawei" w:date="2023-07-24T15:06:00Z">
        <w:r>
          <w:rPr>
            <w:rFonts w:cs="v5.0.0"/>
          </w:rPr>
          <w:t>8.1X</w:t>
        </w:r>
      </w:ins>
      <w:ins w:id="74" w:author="Huawei" w:date="2023-07-24T15:05:00Z">
        <w:r>
          <w:rPr>
            <w:rFonts w:cs="v5.0.0"/>
          </w:rPr>
          <w:t xml:space="preserve">. UE is not required to meet the requirements in </w:t>
        </w:r>
        <w:r>
          <w:rPr>
            <w:lang w:val="en-US" w:eastAsia="ko-KR"/>
          </w:rPr>
          <w:t>clause</w:t>
        </w:r>
        <w:r>
          <w:rPr>
            <w:rFonts w:cs="v5.0.0"/>
          </w:rPr>
          <w:t xml:space="preserve"> </w:t>
        </w:r>
      </w:ins>
      <w:ins w:id="75" w:author="Huawei" w:date="2023-07-24T15:06:00Z">
        <w:r>
          <w:rPr>
            <w:rFonts w:cs="v5.0.0"/>
          </w:rPr>
          <w:t>8.1X</w:t>
        </w:r>
      </w:ins>
      <w:ins w:id="76" w:author="Huawei" w:date="2023-07-24T15:05:00Z">
        <w:r>
          <w:rPr>
            <w:rFonts w:cs="v5.0.0"/>
          </w:rPr>
          <w:t xml:space="preserve"> if RLM-RS is not configured and no TCI state for PDCCH is activated.</w:t>
        </w:r>
      </w:ins>
    </w:p>
    <w:p w:rsidR="00145774" w:rsidRDefault="00D72E58">
      <w:pPr>
        <w:pStyle w:val="TH"/>
        <w:rPr>
          <w:ins w:id="77" w:author="Huawei" w:date="2023-07-24T15:05:00Z"/>
        </w:rPr>
      </w:pPr>
      <w:ins w:id="78" w:author="Huawei" w:date="2023-07-24T15:05:00Z">
        <w:r>
          <w:t xml:space="preserve">Table </w:t>
        </w:r>
      </w:ins>
      <w:ins w:id="79" w:author="Huawei" w:date="2023-07-24T15:06:00Z">
        <w:r>
          <w:t>8.1X</w:t>
        </w:r>
      </w:ins>
      <w:ins w:id="80" w:author="Huawei" w:date="2023-07-24T15:05:00Z">
        <w:r>
          <w:t xml:space="preserve">.1-2: </w:t>
        </w:r>
        <w:bookmarkEnd w:id="40"/>
        <w:r>
          <w:t xml:space="preserve">Maximum number of RLM-RS resources </w:t>
        </w:r>
        <w:r>
          <w:rPr>
            <w:lang w:eastAsia="zh-CN"/>
          </w:rPr>
          <w:t>N</w:t>
        </w:r>
        <w:r>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145774">
        <w:trPr>
          <w:jc w:val="center"/>
          <w:ins w:id="81" w:author="Huawei" w:date="2023-07-24T15:05:00Z"/>
        </w:trPr>
        <w:tc>
          <w:tcPr>
            <w:tcW w:w="2988" w:type="dxa"/>
            <w:shd w:val="clear" w:color="auto" w:fill="auto"/>
          </w:tcPr>
          <w:p w:rsidR="00145774" w:rsidRDefault="00D72E58">
            <w:pPr>
              <w:pStyle w:val="TAH"/>
              <w:rPr>
                <w:ins w:id="82" w:author="Huawei" w:date="2023-07-24T15:05:00Z"/>
              </w:rPr>
            </w:pPr>
            <w:ins w:id="83" w:author="Huawei" w:date="2023-07-24T15:05:00Z">
              <w:r>
                <w:t xml:space="preserve">Carrier frequency range of </w:t>
              </w:r>
              <w:proofErr w:type="spellStart"/>
              <w:r>
                <w:t>PCell</w:t>
              </w:r>
              <w:proofErr w:type="spellEnd"/>
              <w:r>
                <w:t xml:space="preserve"> </w:t>
              </w:r>
            </w:ins>
          </w:p>
        </w:tc>
        <w:tc>
          <w:tcPr>
            <w:tcW w:w="3188" w:type="dxa"/>
          </w:tcPr>
          <w:p w:rsidR="00145774" w:rsidRDefault="00D72E58">
            <w:pPr>
              <w:pStyle w:val="TAH"/>
              <w:rPr>
                <w:ins w:id="84" w:author="Huawei" w:date="2023-07-24T15:05:00Z"/>
              </w:rPr>
            </w:pPr>
            <w:ins w:id="85" w:author="Huawei" w:date="2023-07-24T15:05:00Z">
              <w:r>
                <w:rPr>
                  <w:iCs/>
                  <w:position w:val="-10"/>
                </w:rPr>
                <w:object w:dxaOrig="840" w:dyaOrig="437">
                  <v:shape id="_x0000_i1026" type="#_x0000_t75" style="width:42pt;height:22.15pt" o:ole="">
                    <v:imagedata r:id="rId13" o:title=""/>
                  </v:shape>
                  <o:OLEObject Type="Embed" ProgID="Equation.3" ShapeID="_x0000_i1026" DrawAspect="Content" ObjectID="_1754477712" r:id="rId15"/>
                </w:object>
              </w:r>
            </w:ins>
          </w:p>
        </w:tc>
        <w:tc>
          <w:tcPr>
            <w:tcW w:w="3453" w:type="dxa"/>
            <w:shd w:val="clear" w:color="auto" w:fill="auto"/>
          </w:tcPr>
          <w:p w:rsidR="00145774" w:rsidRDefault="00D72E58">
            <w:pPr>
              <w:pStyle w:val="TAH"/>
              <w:rPr>
                <w:ins w:id="86" w:author="Huawei" w:date="2023-07-24T15:05:00Z"/>
              </w:rPr>
            </w:pPr>
            <w:ins w:id="87" w:author="Huawei" w:date="2023-07-24T15:05:00Z">
              <w:r>
                <w:t xml:space="preserve">Maximum number of RLM-RS resources, </w:t>
              </w:r>
              <w:r>
                <w:rPr>
                  <w:lang w:eastAsia="zh-CN"/>
                </w:rPr>
                <w:t>N</w:t>
              </w:r>
              <w:r>
                <w:rPr>
                  <w:vertAlign w:val="subscript"/>
                </w:rPr>
                <w:t>RLM</w:t>
              </w:r>
              <w:r>
                <w:t xml:space="preserve"> </w:t>
              </w:r>
            </w:ins>
          </w:p>
        </w:tc>
      </w:tr>
      <w:tr w:rsidR="00145774">
        <w:trPr>
          <w:jc w:val="center"/>
          <w:ins w:id="88" w:author="Huawei" w:date="2023-07-24T15:05:00Z"/>
        </w:trPr>
        <w:tc>
          <w:tcPr>
            <w:tcW w:w="2988" w:type="dxa"/>
            <w:shd w:val="clear" w:color="auto" w:fill="auto"/>
          </w:tcPr>
          <w:p w:rsidR="00145774" w:rsidRDefault="00D72E58">
            <w:pPr>
              <w:pStyle w:val="TAC"/>
              <w:rPr>
                <w:ins w:id="89" w:author="Huawei" w:date="2023-07-24T15:05:00Z"/>
              </w:rPr>
            </w:pPr>
            <w:ins w:id="90" w:author="Huawei" w:date="2023-07-24T15:05:00Z">
              <w:r>
                <w:t xml:space="preserve">FR1, </w:t>
              </w:r>
              <w:r>
                <w:rPr>
                  <w:rFonts w:hint="eastAsia"/>
                </w:rPr>
                <w:t>≤</w:t>
              </w:r>
              <w:r>
                <w:t xml:space="preserve"> 3 </w:t>
              </w:r>
              <w:proofErr w:type="spellStart"/>
              <w:r>
                <w:t>GHz</w:t>
              </w:r>
              <w:r>
                <w:rPr>
                  <w:vertAlign w:val="superscript"/>
                  <w:lang w:eastAsia="zh-CN"/>
                </w:rPr>
                <w:t>Note</w:t>
              </w:r>
              <w:proofErr w:type="spellEnd"/>
              <w:r>
                <w:t xml:space="preserve"> </w:t>
              </w:r>
            </w:ins>
          </w:p>
        </w:tc>
        <w:tc>
          <w:tcPr>
            <w:tcW w:w="3188" w:type="dxa"/>
            <w:vAlign w:val="center"/>
          </w:tcPr>
          <w:p w:rsidR="00145774" w:rsidRDefault="00D72E58">
            <w:pPr>
              <w:pStyle w:val="TAC"/>
              <w:rPr>
                <w:ins w:id="91" w:author="Huawei" w:date="2023-07-24T15:05:00Z"/>
              </w:rPr>
            </w:pPr>
            <w:ins w:id="92" w:author="Huawei" w:date="2023-07-24T15:05:00Z">
              <w:r>
                <w:t>4</w:t>
              </w:r>
            </w:ins>
          </w:p>
        </w:tc>
        <w:tc>
          <w:tcPr>
            <w:tcW w:w="3453" w:type="dxa"/>
            <w:shd w:val="clear" w:color="auto" w:fill="auto"/>
          </w:tcPr>
          <w:p w:rsidR="00145774" w:rsidRDefault="00D72E58">
            <w:pPr>
              <w:pStyle w:val="TAC"/>
              <w:rPr>
                <w:ins w:id="93" w:author="Huawei" w:date="2023-07-24T15:05:00Z"/>
                <w:lang w:eastAsia="zh-CN"/>
              </w:rPr>
            </w:pPr>
            <w:ins w:id="94" w:author="Huawei" w:date="2023-07-24T15:05:00Z">
              <w:r>
                <w:t>2</w:t>
              </w:r>
            </w:ins>
          </w:p>
        </w:tc>
      </w:tr>
      <w:tr w:rsidR="00145774">
        <w:trPr>
          <w:jc w:val="center"/>
          <w:ins w:id="95" w:author="Huawei" w:date="2023-07-24T15:05:00Z"/>
        </w:trPr>
        <w:tc>
          <w:tcPr>
            <w:tcW w:w="2988" w:type="dxa"/>
            <w:shd w:val="clear" w:color="auto" w:fill="auto"/>
          </w:tcPr>
          <w:p w:rsidR="00145774" w:rsidRDefault="00D72E58">
            <w:pPr>
              <w:pStyle w:val="TAC"/>
              <w:rPr>
                <w:ins w:id="96" w:author="Huawei" w:date="2023-07-24T15:05:00Z"/>
              </w:rPr>
            </w:pPr>
            <w:ins w:id="97" w:author="Huawei" w:date="2023-07-24T15:05:00Z">
              <w:r>
                <w:t xml:space="preserve">FR1, &gt; 3 </w:t>
              </w:r>
              <w:proofErr w:type="spellStart"/>
              <w:r>
                <w:t>GHz</w:t>
              </w:r>
              <w:r>
                <w:rPr>
                  <w:vertAlign w:val="superscript"/>
                  <w:lang w:eastAsia="zh-CN"/>
                </w:rPr>
                <w:t>Note</w:t>
              </w:r>
              <w:proofErr w:type="spellEnd"/>
              <w:r>
                <w:rPr>
                  <w:vertAlign w:val="superscript"/>
                  <w:lang w:eastAsia="zh-CN"/>
                </w:rPr>
                <w:t xml:space="preserve"> </w:t>
              </w:r>
              <w:r>
                <w:t xml:space="preserve"> </w:t>
              </w:r>
            </w:ins>
          </w:p>
        </w:tc>
        <w:tc>
          <w:tcPr>
            <w:tcW w:w="3188" w:type="dxa"/>
            <w:vAlign w:val="center"/>
          </w:tcPr>
          <w:p w:rsidR="00145774" w:rsidRDefault="00D72E58">
            <w:pPr>
              <w:pStyle w:val="TAC"/>
              <w:rPr>
                <w:ins w:id="98" w:author="Huawei" w:date="2023-07-24T15:05:00Z"/>
              </w:rPr>
            </w:pPr>
            <w:ins w:id="99" w:author="Huawei" w:date="2023-07-24T15:05:00Z">
              <w:r>
                <w:t>8</w:t>
              </w:r>
            </w:ins>
          </w:p>
        </w:tc>
        <w:tc>
          <w:tcPr>
            <w:tcW w:w="3453" w:type="dxa"/>
            <w:shd w:val="clear" w:color="auto" w:fill="auto"/>
          </w:tcPr>
          <w:p w:rsidR="00145774" w:rsidRDefault="00D72E58">
            <w:pPr>
              <w:pStyle w:val="TAC"/>
              <w:rPr>
                <w:ins w:id="100" w:author="Huawei" w:date="2023-07-24T15:05:00Z"/>
              </w:rPr>
            </w:pPr>
            <w:ins w:id="101" w:author="Huawei" w:date="2023-07-24T15:05:00Z">
              <w:r>
                <w:t>4</w:t>
              </w:r>
            </w:ins>
          </w:p>
        </w:tc>
      </w:tr>
      <w:tr w:rsidR="00145774">
        <w:trPr>
          <w:jc w:val="center"/>
          <w:ins w:id="102" w:author="Huawei" w:date="2023-07-24T15:05:00Z"/>
        </w:trPr>
        <w:tc>
          <w:tcPr>
            <w:tcW w:w="9629" w:type="dxa"/>
            <w:gridSpan w:val="3"/>
          </w:tcPr>
          <w:p w:rsidR="00145774" w:rsidRDefault="00D72E58">
            <w:pPr>
              <w:pStyle w:val="TAN"/>
              <w:rPr>
                <w:ins w:id="103" w:author="Huawei" w:date="2023-07-24T15:05:00Z"/>
                <w:lang w:eastAsia="zh-CN"/>
              </w:rPr>
            </w:pPr>
            <w:ins w:id="104" w:author="Huawei" w:date="2023-07-24T15:05:00Z">
              <w:r>
                <w:rPr>
                  <w:lang w:eastAsia="zh-CN"/>
                </w:rPr>
                <w:t>NOTE:</w:t>
              </w:r>
              <w:r>
                <w:rPr>
                  <w:sz w:val="24"/>
                </w:rPr>
                <w:tab/>
              </w:r>
              <w:r>
                <w:rPr>
                  <w:lang w:eastAsia="zh-CN"/>
                </w:rPr>
                <w:t>For unpaired spectrum operation with Case C - 30 kHz SCS, 3GHz is replaced by 1.88GHz, as specified in clause 4.1 in TS 38.213 [3].</w:t>
              </w:r>
            </w:ins>
          </w:p>
        </w:tc>
      </w:tr>
    </w:tbl>
    <w:p w:rsidR="00145774" w:rsidRDefault="00145774">
      <w:pPr>
        <w:rPr>
          <w:ins w:id="105" w:author="Huawei" w:date="2023-07-24T15:05:00Z"/>
        </w:rPr>
      </w:pPr>
    </w:p>
    <w:p w:rsidR="00145774" w:rsidRDefault="00D72E58">
      <w:pPr>
        <w:pStyle w:val="30"/>
        <w:rPr>
          <w:ins w:id="106" w:author="Huawei" w:date="2023-07-24T15:05:00Z"/>
        </w:rPr>
      </w:pPr>
      <w:ins w:id="107" w:author="Huawei" w:date="2023-07-24T15:06:00Z">
        <w:r>
          <w:lastRenderedPageBreak/>
          <w:t>8.1X</w:t>
        </w:r>
      </w:ins>
      <w:ins w:id="108" w:author="Huawei" w:date="2023-07-24T15:05:00Z">
        <w:r>
          <w:t>.2</w:t>
        </w:r>
        <w:r>
          <w:tab/>
          <w:t>Requirements for SSB based radio link monitoring</w:t>
        </w:r>
      </w:ins>
    </w:p>
    <w:p w:rsidR="00145774" w:rsidRDefault="00D72E58">
      <w:pPr>
        <w:pStyle w:val="40"/>
        <w:rPr>
          <w:ins w:id="109" w:author="Huawei" w:date="2023-07-24T15:05:00Z"/>
        </w:rPr>
      </w:pPr>
      <w:ins w:id="110" w:author="Huawei" w:date="2023-07-24T15:06:00Z">
        <w:r>
          <w:t>8.1X</w:t>
        </w:r>
      </w:ins>
      <w:ins w:id="111" w:author="Huawei" w:date="2023-07-24T15:05:00Z">
        <w:r>
          <w:t>.2.1</w:t>
        </w:r>
        <w:r>
          <w:tab/>
          <w:t>Introduction</w:t>
        </w:r>
      </w:ins>
    </w:p>
    <w:p w:rsidR="00145774" w:rsidRDefault="00D72E58">
      <w:pPr>
        <w:rPr>
          <w:ins w:id="112" w:author="Huawei" w:date="2023-07-24T15:05:00Z"/>
        </w:rPr>
      </w:pPr>
      <w:ins w:id="113" w:author="Huawei" w:date="2023-07-24T15:05:00Z">
        <w:r>
          <w:t xml:space="preserve">The requirements in this clause apply for each SSB based RLM-RS resource configured for </w:t>
        </w:r>
        <w:proofErr w:type="spellStart"/>
        <w:r>
          <w:t>PCell</w:t>
        </w:r>
        <w:proofErr w:type="spellEnd"/>
        <w:r>
          <w:t xml:space="preserve">, provided that the SSB configured for RLM is actually transmitted within UE active DL BWP during the entire evaluation period specified in clause </w:t>
        </w:r>
      </w:ins>
      <w:ins w:id="114" w:author="Huawei" w:date="2023-07-24T15:06:00Z">
        <w:r>
          <w:t>8.1X</w:t>
        </w:r>
      </w:ins>
      <w:ins w:id="115" w:author="Huawei" w:date="2023-07-24T15:05:00Z">
        <w:r>
          <w:t>.2.2.</w:t>
        </w:r>
      </w:ins>
    </w:p>
    <w:p w:rsidR="00145774" w:rsidRDefault="00D72E58">
      <w:pPr>
        <w:keepNext/>
        <w:keepLines/>
        <w:spacing w:before="60"/>
        <w:jc w:val="center"/>
        <w:rPr>
          <w:ins w:id="116" w:author="Huawei" w:date="2023-07-24T15:05:00Z"/>
          <w:rFonts w:ascii="Arial" w:hAnsi="Arial"/>
          <w:b/>
        </w:rPr>
      </w:pPr>
      <w:ins w:id="117" w:author="Huawei" w:date="2023-07-24T15:05:00Z">
        <w:r>
          <w:rPr>
            <w:rFonts w:ascii="Arial" w:hAnsi="Arial"/>
            <w:b/>
          </w:rPr>
          <w:t xml:space="preserve">Table </w:t>
        </w:r>
      </w:ins>
      <w:ins w:id="118" w:author="Huawei" w:date="2023-07-24T15:06:00Z">
        <w:r>
          <w:rPr>
            <w:rFonts w:ascii="Arial" w:hAnsi="Arial"/>
            <w:b/>
          </w:rPr>
          <w:t>8.1X</w:t>
        </w:r>
      </w:ins>
      <w:ins w:id="119" w:author="Huawei" w:date="2023-07-24T15:05:00Z">
        <w:r>
          <w:rPr>
            <w:rFonts w:ascii="Arial" w:hAnsi="Arial"/>
            <w:b/>
          </w:rPr>
          <w:t>.2.1-1: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145774">
        <w:trPr>
          <w:jc w:val="center"/>
          <w:ins w:id="12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21" w:author="Huawei" w:date="2023-07-24T15:05:00Z"/>
                <w:rFonts w:ascii="Arial" w:hAnsi="Arial" w:cs="Arial"/>
                <w:b/>
                <w:sz w:val="18"/>
                <w:szCs w:val="18"/>
              </w:rPr>
            </w:pPr>
            <w:ins w:id="122" w:author="Huawei" w:date="2023-07-24T15:05:00Z">
              <w:r>
                <w:rPr>
                  <w:rFonts w:ascii="Arial" w:hAnsi="Arial" w:cs="Arial"/>
                  <w:b/>
                  <w:sz w:val="18"/>
                  <w:szCs w:val="18"/>
                </w:rPr>
                <w:t>Attribute</w:t>
              </w:r>
            </w:ins>
          </w:p>
        </w:tc>
        <w:tc>
          <w:tcPr>
            <w:tcW w:w="3586" w:type="dxa"/>
            <w:shd w:val="clear" w:color="auto" w:fill="auto"/>
            <w:vAlign w:val="center"/>
          </w:tcPr>
          <w:p w:rsidR="00145774" w:rsidRDefault="00D72E58">
            <w:pPr>
              <w:overflowPunct w:val="0"/>
              <w:autoSpaceDE w:val="0"/>
              <w:autoSpaceDN w:val="0"/>
              <w:adjustRightInd w:val="0"/>
              <w:spacing w:after="120"/>
              <w:jc w:val="center"/>
              <w:textAlignment w:val="baseline"/>
              <w:rPr>
                <w:ins w:id="123" w:author="Huawei" w:date="2023-07-24T15:05:00Z"/>
                <w:rFonts w:ascii="Arial" w:eastAsia="?? ??" w:hAnsi="Arial" w:cs="Arial"/>
                <w:b/>
                <w:sz w:val="18"/>
                <w:szCs w:val="18"/>
              </w:rPr>
            </w:pPr>
            <w:ins w:id="124" w:author="Huawei" w:date="2023-07-24T15:05:00Z">
              <w:r>
                <w:rPr>
                  <w:rFonts w:ascii="Arial" w:eastAsia="?? ??" w:hAnsi="Arial" w:cs="Arial"/>
                  <w:b/>
                  <w:sz w:val="18"/>
                  <w:szCs w:val="18"/>
                </w:rPr>
                <w:t>Value for BLER Configuration #0</w:t>
              </w:r>
            </w:ins>
          </w:p>
        </w:tc>
      </w:tr>
      <w:tr w:rsidR="00145774">
        <w:trPr>
          <w:trHeight w:val="201"/>
          <w:jc w:val="center"/>
          <w:ins w:id="12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26" w:author="Huawei" w:date="2023-07-24T15:05:00Z"/>
                <w:rFonts w:ascii="Arial" w:eastAsia="?? ??" w:hAnsi="Arial" w:cs="Arial"/>
                <w:sz w:val="18"/>
                <w:szCs w:val="18"/>
              </w:rPr>
            </w:pPr>
            <w:ins w:id="127" w:author="Huawei" w:date="2023-07-24T15:05:00Z">
              <w:r>
                <w:rPr>
                  <w:rFonts w:ascii="Arial" w:eastAsia="?? ??" w:hAnsi="Arial" w:cs="Arial"/>
                  <w:sz w:val="18"/>
                  <w:szCs w:val="18"/>
                </w:rPr>
                <w:t>DCI format</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28" w:author="Huawei" w:date="2023-07-24T15:05:00Z"/>
                <w:rFonts w:ascii="Arial" w:eastAsia="?? ??" w:hAnsi="Arial" w:cs="Arial"/>
                <w:sz w:val="18"/>
                <w:szCs w:val="18"/>
              </w:rPr>
            </w:pPr>
            <w:ins w:id="129" w:author="Huawei" w:date="2023-07-24T15:05:00Z">
              <w:r>
                <w:rPr>
                  <w:rFonts w:ascii="Arial" w:eastAsia="?? ??" w:hAnsi="Arial" w:cs="Arial"/>
                  <w:sz w:val="18"/>
                  <w:szCs w:val="18"/>
                </w:rPr>
                <w:t>1-0</w:t>
              </w:r>
            </w:ins>
          </w:p>
        </w:tc>
      </w:tr>
      <w:tr w:rsidR="00145774">
        <w:trPr>
          <w:jc w:val="center"/>
          <w:ins w:id="13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31" w:author="Huawei" w:date="2023-07-24T15:05:00Z"/>
                <w:rFonts w:ascii="Arial" w:eastAsia="?? ??" w:hAnsi="Arial" w:cs="Arial"/>
                <w:sz w:val="18"/>
                <w:szCs w:val="18"/>
              </w:rPr>
            </w:pPr>
            <w:ins w:id="132" w:author="Huawei" w:date="2023-07-24T15:05:00Z">
              <w:r>
                <w:rPr>
                  <w:rFonts w:ascii="Arial" w:eastAsia="?? ??" w:hAnsi="Arial" w:cs="Arial"/>
                  <w:sz w:val="18"/>
                  <w:szCs w:val="18"/>
                </w:rPr>
                <w:t>Number of control OFDM symbols</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33" w:author="Huawei" w:date="2023-07-24T15:05:00Z"/>
                <w:rFonts w:ascii="Arial" w:eastAsia="?? ??" w:hAnsi="Arial" w:cs="Arial"/>
                <w:sz w:val="18"/>
                <w:szCs w:val="18"/>
                <w:lang w:val="de-DE"/>
              </w:rPr>
            </w:pPr>
            <w:ins w:id="134" w:author="Huawei" w:date="2023-07-24T15:05:00Z">
              <w:r>
                <w:rPr>
                  <w:rFonts w:ascii="Arial" w:eastAsia="?? ??" w:hAnsi="Arial" w:cs="Arial"/>
                  <w:sz w:val="18"/>
                  <w:szCs w:val="18"/>
                </w:rPr>
                <w:t>2</w:t>
              </w:r>
            </w:ins>
          </w:p>
        </w:tc>
      </w:tr>
      <w:tr w:rsidR="00145774">
        <w:trPr>
          <w:jc w:val="center"/>
          <w:ins w:id="13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36" w:author="Huawei" w:date="2023-07-24T15:05:00Z"/>
                <w:rFonts w:ascii="Arial" w:eastAsia="?? ??" w:hAnsi="Arial" w:cs="Arial"/>
                <w:sz w:val="18"/>
                <w:szCs w:val="18"/>
              </w:rPr>
            </w:pPr>
            <w:ins w:id="137" w:author="Huawei" w:date="2023-07-24T15:05:00Z">
              <w:r>
                <w:rPr>
                  <w:rFonts w:ascii="Arial" w:eastAsia="?? ??" w:hAnsi="Arial" w:cs="Arial"/>
                  <w:sz w:val="18"/>
                  <w:szCs w:val="18"/>
                </w:rPr>
                <w:t>Aggregation level (CCE)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38" w:author="Huawei" w:date="2023-07-24T15:05:00Z"/>
                <w:rFonts w:ascii="Arial" w:eastAsia="?? ??" w:hAnsi="Arial" w:cs="Arial"/>
                <w:sz w:val="18"/>
                <w:szCs w:val="18"/>
              </w:rPr>
            </w:pPr>
            <w:ins w:id="139" w:author="Huawei" w:date="2023-07-24T15:05:00Z">
              <w:r>
                <w:rPr>
                  <w:rFonts w:ascii="Arial" w:eastAsia="?? ??" w:hAnsi="Arial" w:cs="Arial"/>
                  <w:sz w:val="18"/>
                  <w:szCs w:val="18"/>
                </w:rPr>
                <w:t>8</w:t>
              </w:r>
            </w:ins>
          </w:p>
        </w:tc>
      </w:tr>
      <w:tr w:rsidR="00145774">
        <w:trPr>
          <w:jc w:val="center"/>
          <w:ins w:id="14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41" w:author="Huawei" w:date="2023-07-24T15:05:00Z"/>
                <w:rFonts w:ascii="Arial" w:eastAsia="?? ??" w:hAnsi="Arial" w:cs="Arial"/>
                <w:sz w:val="18"/>
                <w:szCs w:val="18"/>
              </w:rPr>
            </w:pPr>
            <w:ins w:id="142" w:author="Huawei" w:date="2023-07-24T15:05:00Z">
              <w:r>
                <w:rPr>
                  <w:rFonts w:ascii="Arial" w:eastAsia="?? ??" w:hAnsi="Arial" w:cs="Arial"/>
                  <w:sz w:val="18"/>
                  <w:szCs w:val="18"/>
                </w:rPr>
                <w:t>Ratio of hypothetical PDCCH RE energy to average SSS RE energy</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43" w:author="Huawei" w:date="2023-07-24T15:05:00Z"/>
                <w:rFonts w:ascii="Arial" w:eastAsia="?? ??" w:hAnsi="Arial" w:cs="Arial"/>
                <w:sz w:val="18"/>
                <w:szCs w:val="18"/>
              </w:rPr>
            </w:pPr>
            <w:ins w:id="144" w:author="Huawei" w:date="2023-07-24T15:05:00Z">
              <w:r>
                <w:rPr>
                  <w:rFonts w:ascii="Arial" w:eastAsia="?? ??" w:hAnsi="Arial" w:cs="Arial"/>
                  <w:sz w:val="18"/>
                  <w:szCs w:val="18"/>
                </w:rPr>
                <w:t>4dB</w:t>
              </w:r>
            </w:ins>
          </w:p>
        </w:tc>
      </w:tr>
      <w:tr w:rsidR="00145774">
        <w:trPr>
          <w:jc w:val="center"/>
          <w:ins w:id="14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46" w:author="Huawei" w:date="2023-07-24T15:05:00Z"/>
                <w:rFonts w:ascii="Arial" w:eastAsia="?? ??" w:hAnsi="Arial" w:cs="Arial"/>
                <w:sz w:val="18"/>
                <w:szCs w:val="18"/>
              </w:rPr>
            </w:pPr>
            <w:ins w:id="147" w:author="Huawei" w:date="2023-07-24T15:05:00Z">
              <w:r>
                <w:rPr>
                  <w:rFonts w:ascii="Arial" w:eastAsia="?? ??" w:hAnsi="Arial" w:cs="Arial"/>
                  <w:sz w:val="18"/>
                  <w:szCs w:val="18"/>
                </w:rPr>
                <w:t>Ratio of hypothetical PDCCH DMRS energy to average SSS RE energy</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48" w:author="Huawei" w:date="2023-07-24T15:05:00Z"/>
                <w:rFonts w:ascii="Arial" w:eastAsia="?? ??" w:hAnsi="Arial" w:cs="Arial"/>
                <w:sz w:val="18"/>
                <w:szCs w:val="18"/>
              </w:rPr>
            </w:pPr>
            <w:ins w:id="149" w:author="Huawei" w:date="2023-07-24T15:05:00Z">
              <w:r>
                <w:rPr>
                  <w:rFonts w:ascii="Arial" w:eastAsia="?? ??" w:hAnsi="Arial" w:cs="Arial"/>
                  <w:sz w:val="18"/>
                  <w:szCs w:val="18"/>
                </w:rPr>
                <w:t>4dB</w:t>
              </w:r>
            </w:ins>
          </w:p>
        </w:tc>
      </w:tr>
      <w:tr w:rsidR="00145774">
        <w:trPr>
          <w:jc w:val="center"/>
          <w:ins w:id="15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51" w:author="Huawei" w:date="2023-07-24T15:05:00Z"/>
                <w:rFonts w:ascii="Arial" w:eastAsia="?? ??" w:hAnsi="Arial" w:cs="Arial"/>
                <w:sz w:val="18"/>
                <w:szCs w:val="18"/>
              </w:rPr>
            </w:pPr>
            <w:ins w:id="152" w:author="Huawei" w:date="2023-07-24T15:05:00Z">
              <w:r>
                <w:rPr>
                  <w:rFonts w:ascii="Arial" w:eastAsia="?? ??" w:hAnsi="Arial" w:cs="Arial"/>
                  <w:sz w:val="18"/>
                  <w:szCs w:val="18"/>
                </w:rPr>
                <w:t>Bandwidth (PRBs)</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53" w:author="Huawei" w:date="2023-07-24T15:05:00Z"/>
                <w:rFonts w:ascii="Arial" w:eastAsia="?? ??" w:hAnsi="Arial" w:cs="Arial"/>
                <w:sz w:val="18"/>
                <w:szCs w:val="18"/>
              </w:rPr>
            </w:pPr>
            <w:ins w:id="154" w:author="Huawei" w:date="2023-07-24T15:05:00Z">
              <w:r>
                <w:rPr>
                  <w:rFonts w:ascii="Arial" w:eastAsia="?? ??" w:hAnsi="Arial" w:cs="Arial"/>
                  <w:sz w:val="18"/>
                  <w:szCs w:val="18"/>
                </w:rPr>
                <w:t>24</w:t>
              </w:r>
            </w:ins>
          </w:p>
        </w:tc>
      </w:tr>
      <w:tr w:rsidR="00145774">
        <w:trPr>
          <w:jc w:val="center"/>
          <w:ins w:id="15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56" w:author="Huawei" w:date="2023-07-24T15:05:00Z"/>
                <w:rFonts w:ascii="Arial" w:eastAsia="?? ??" w:hAnsi="Arial" w:cs="Arial"/>
                <w:sz w:val="18"/>
                <w:szCs w:val="18"/>
              </w:rPr>
            </w:pPr>
            <w:ins w:id="157" w:author="Huawei" w:date="2023-07-24T15:05:00Z">
              <w:r>
                <w:rPr>
                  <w:rFonts w:ascii="Arial" w:eastAsia="?? ??" w:hAnsi="Arial" w:cs="Arial"/>
                  <w:sz w:val="18"/>
                  <w:szCs w:val="18"/>
                </w:rPr>
                <w:t>Sub-carrier spacing (kHz)</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58" w:author="Huawei" w:date="2023-07-24T15:05:00Z"/>
                <w:rFonts w:ascii="Arial" w:eastAsia="?? ??" w:hAnsi="Arial" w:cs="Arial"/>
                <w:sz w:val="18"/>
                <w:szCs w:val="18"/>
              </w:rPr>
            </w:pPr>
            <w:ins w:id="159" w:author="Huawei" w:date="2023-07-24T15:05:00Z">
              <w:r>
                <w:rPr>
                  <w:rFonts w:ascii="Arial" w:eastAsia="?? ??" w:hAnsi="Arial" w:cs="Arial"/>
                  <w:sz w:val="18"/>
                  <w:szCs w:val="18"/>
                </w:rPr>
                <w:t>SCS of the active DL BWP</w:t>
              </w:r>
            </w:ins>
          </w:p>
        </w:tc>
      </w:tr>
      <w:tr w:rsidR="00145774">
        <w:trPr>
          <w:jc w:val="center"/>
          <w:ins w:id="16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61" w:author="Huawei" w:date="2023-07-24T15:05:00Z"/>
                <w:rFonts w:ascii="Arial" w:eastAsia="?? ??" w:hAnsi="Arial" w:cs="Arial"/>
                <w:sz w:val="18"/>
                <w:szCs w:val="18"/>
              </w:rPr>
            </w:pPr>
            <w:ins w:id="162" w:author="Huawei" w:date="2023-07-24T15:05:00Z">
              <w:r>
                <w:rPr>
                  <w:rFonts w:ascii="Arial" w:eastAsia="?? ??" w:hAnsi="Arial" w:cs="Arial"/>
                  <w:sz w:val="18"/>
                  <w:szCs w:val="18"/>
                </w:rPr>
                <w:t>DMRS precoder granularity</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63" w:author="Huawei" w:date="2023-07-24T15:05:00Z"/>
                <w:rFonts w:ascii="Arial" w:eastAsia="?? ??" w:hAnsi="Arial" w:cs="Arial"/>
                <w:sz w:val="18"/>
                <w:szCs w:val="18"/>
              </w:rPr>
            </w:pPr>
            <w:ins w:id="164" w:author="Huawei" w:date="2023-07-24T15:05:00Z">
              <w:r>
                <w:rPr>
                  <w:rFonts w:ascii="Arial" w:eastAsia="?? ??" w:hAnsi="Arial" w:cs="Arial"/>
                  <w:sz w:val="18"/>
                  <w:szCs w:val="18"/>
                </w:rPr>
                <w:t>REG bundle size</w:t>
              </w:r>
            </w:ins>
          </w:p>
        </w:tc>
      </w:tr>
      <w:tr w:rsidR="00145774">
        <w:trPr>
          <w:jc w:val="center"/>
          <w:ins w:id="16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66" w:author="Huawei" w:date="2023-07-24T15:05:00Z"/>
                <w:rFonts w:ascii="Arial" w:eastAsia="?? ??" w:hAnsi="Arial" w:cs="Arial"/>
                <w:sz w:val="18"/>
                <w:szCs w:val="18"/>
              </w:rPr>
            </w:pPr>
            <w:ins w:id="167" w:author="Huawei" w:date="2023-07-24T15:05:00Z">
              <w:r>
                <w:rPr>
                  <w:rFonts w:ascii="Arial" w:eastAsia="?? ??" w:hAnsi="Arial" w:cs="Arial"/>
                  <w:sz w:val="18"/>
                  <w:szCs w:val="18"/>
                </w:rPr>
                <w:t>REG bundle size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68" w:author="Huawei" w:date="2023-07-24T15:05:00Z"/>
                <w:rFonts w:ascii="Arial" w:eastAsia="?? ??" w:hAnsi="Arial" w:cs="Arial"/>
                <w:sz w:val="18"/>
                <w:szCs w:val="18"/>
              </w:rPr>
            </w:pPr>
            <w:ins w:id="169" w:author="Huawei" w:date="2023-07-24T15:05:00Z">
              <w:r>
                <w:rPr>
                  <w:rFonts w:ascii="Arial" w:eastAsia="?? ??" w:hAnsi="Arial" w:cs="Arial"/>
                  <w:sz w:val="18"/>
                  <w:szCs w:val="18"/>
                </w:rPr>
                <w:t>6</w:t>
              </w:r>
            </w:ins>
          </w:p>
        </w:tc>
      </w:tr>
      <w:tr w:rsidR="00145774">
        <w:trPr>
          <w:jc w:val="center"/>
          <w:ins w:id="17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71" w:author="Huawei" w:date="2023-07-24T15:05:00Z"/>
                <w:rFonts w:ascii="Arial" w:eastAsia="?? ??" w:hAnsi="Arial" w:cs="Arial"/>
                <w:sz w:val="18"/>
                <w:szCs w:val="18"/>
              </w:rPr>
            </w:pPr>
            <w:ins w:id="172" w:author="Huawei" w:date="2023-07-24T15:05:00Z">
              <w:r>
                <w:rPr>
                  <w:rFonts w:ascii="Arial" w:eastAsia="?? ??" w:hAnsi="Arial" w:cs="Arial"/>
                  <w:sz w:val="18"/>
                  <w:szCs w:val="18"/>
                </w:rPr>
                <w:t>CP length</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73" w:author="Huawei" w:date="2023-07-24T15:05:00Z"/>
                <w:rFonts w:ascii="Arial" w:eastAsia="?? ??" w:hAnsi="Arial" w:cs="Arial"/>
                <w:sz w:val="18"/>
                <w:szCs w:val="18"/>
              </w:rPr>
            </w:pPr>
            <w:ins w:id="174" w:author="Huawei" w:date="2023-07-24T15:05:00Z">
              <w:r>
                <w:rPr>
                  <w:rFonts w:ascii="Arial" w:eastAsia="?? ??" w:hAnsi="Arial" w:cs="Arial"/>
                  <w:sz w:val="18"/>
                  <w:szCs w:val="18"/>
                </w:rPr>
                <w:t>Normal</w:t>
              </w:r>
            </w:ins>
          </w:p>
        </w:tc>
      </w:tr>
      <w:tr w:rsidR="00145774">
        <w:trPr>
          <w:jc w:val="center"/>
          <w:ins w:id="17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76" w:author="Huawei" w:date="2023-07-24T15:05:00Z"/>
                <w:rFonts w:ascii="Arial" w:eastAsia="?? ??" w:hAnsi="Arial" w:cs="Arial"/>
                <w:sz w:val="18"/>
                <w:szCs w:val="18"/>
              </w:rPr>
            </w:pPr>
            <w:ins w:id="177" w:author="Huawei" w:date="2023-07-24T15:05:00Z">
              <w:r>
                <w:rPr>
                  <w:rFonts w:ascii="Arial" w:eastAsia="?? ??" w:hAnsi="Arial" w:cs="Arial"/>
                  <w:sz w:val="18"/>
                  <w:szCs w:val="18"/>
                </w:rPr>
                <w:t>Mapping from REG to CCE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78" w:author="Huawei" w:date="2023-07-24T15:05:00Z"/>
                <w:rFonts w:ascii="Arial" w:eastAsia="?? ??" w:hAnsi="Arial" w:cs="Arial"/>
                <w:sz w:val="18"/>
                <w:szCs w:val="18"/>
              </w:rPr>
            </w:pPr>
            <w:ins w:id="179" w:author="Huawei" w:date="2023-07-24T15:05:00Z">
              <w:r>
                <w:rPr>
                  <w:rFonts w:ascii="Arial" w:eastAsia="?? ??" w:hAnsi="Arial" w:cs="Arial"/>
                  <w:sz w:val="18"/>
                  <w:szCs w:val="18"/>
                </w:rPr>
                <w:t>Distributed</w:t>
              </w:r>
            </w:ins>
          </w:p>
        </w:tc>
      </w:tr>
    </w:tbl>
    <w:p w:rsidR="00145774" w:rsidRDefault="00145774">
      <w:pPr>
        <w:rPr>
          <w:ins w:id="180" w:author="Huawei" w:date="2023-07-24T15:05:00Z"/>
          <w:rFonts w:eastAsia="?? ??"/>
        </w:rPr>
      </w:pPr>
    </w:p>
    <w:p w:rsidR="00145774" w:rsidRDefault="00D72E58">
      <w:pPr>
        <w:keepNext/>
        <w:keepLines/>
        <w:spacing w:before="60"/>
        <w:jc w:val="center"/>
        <w:rPr>
          <w:ins w:id="181" w:author="Huawei" w:date="2023-07-24T15:05:00Z"/>
          <w:rFonts w:ascii="Arial" w:hAnsi="Arial"/>
          <w:b/>
        </w:rPr>
      </w:pPr>
      <w:ins w:id="182" w:author="Huawei" w:date="2023-07-24T15:05:00Z">
        <w:r>
          <w:rPr>
            <w:rFonts w:ascii="Arial" w:hAnsi="Arial"/>
            <w:b/>
          </w:rPr>
          <w:t xml:space="preserve">Table </w:t>
        </w:r>
      </w:ins>
      <w:ins w:id="183" w:author="Huawei" w:date="2023-07-24T15:06:00Z">
        <w:r>
          <w:rPr>
            <w:rFonts w:ascii="Arial" w:hAnsi="Arial"/>
            <w:b/>
          </w:rPr>
          <w:t>8.1X</w:t>
        </w:r>
      </w:ins>
      <w:ins w:id="184" w:author="Huawei" w:date="2023-07-24T15:05:00Z">
        <w:r>
          <w:rPr>
            <w:rFonts w:ascii="Arial" w:hAnsi="Arial"/>
            <w:b/>
          </w:rPr>
          <w:t>.2.1-2: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145774">
        <w:trPr>
          <w:jc w:val="center"/>
          <w:ins w:id="18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86" w:author="Huawei" w:date="2023-07-24T15:05:00Z"/>
                <w:rFonts w:ascii="Arial" w:hAnsi="Arial" w:cs="Arial"/>
                <w:b/>
                <w:sz w:val="18"/>
                <w:szCs w:val="18"/>
              </w:rPr>
            </w:pPr>
            <w:ins w:id="187" w:author="Huawei" w:date="2023-07-24T15:05:00Z">
              <w:r>
                <w:rPr>
                  <w:rFonts w:ascii="Arial" w:hAnsi="Arial" w:cs="Arial"/>
                  <w:b/>
                  <w:sz w:val="18"/>
                  <w:szCs w:val="18"/>
                </w:rPr>
                <w:t>Attribute</w:t>
              </w:r>
            </w:ins>
          </w:p>
        </w:tc>
        <w:tc>
          <w:tcPr>
            <w:tcW w:w="3586" w:type="dxa"/>
            <w:shd w:val="clear" w:color="auto" w:fill="auto"/>
            <w:vAlign w:val="center"/>
          </w:tcPr>
          <w:p w:rsidR="00145774" w:rsidRDefault="00D72E58">
            <w:pPr>
              <w:overflowPunct w:val="0"/>
              <w:autoSpaceDE w:val="0"/>
              <w:autoSpaceDN w:val="0"/>
              <w:adjustRightInd w:val="0"/>
              <w:spacing w:after="120"/>
              <w:jc w:val="center"/>
              <w:textAlignment w:val="baseline"/>
              <w:rPr>
                <w:ins w:id="188" w:author="Huawei" w:date="2023-07-24T15:05:00Z"/>
                <w:rFonts w:ascii="Arial" w:eastAsia="?? ??" w:hAnsi="Arial" w:cs="Arial"/>
                <w:b/>
                <w:sz w:val="18"/>
                <w:szCs w:val="18"/>
              </w:rPr>
            </w:pPr>
            <w:ins w:id="189" w:author="Huawei" w:date="2023-07-24T15:05:00Z">
              <w:r>
                <w:rPr>
                  <w:rFonts w:ascii="Arial" w:eastAsia="?? ??" w:hAnsi="Arial" w:cs="Arial"/>
                  <w:b/>
                  <w:sz w:val="18"/>
                  <w:szCs w:val="18"/>
                </w:rPr>
                <w:t>Value for BLER Configuration #0</w:t>
              </w:r>
            </w:ins>
          </w:p>
        </w:tc>
      </w:tr>
      <w:tr w:rsidR="00145774">
        <w:trPr>
          <w:trHeight w:val="201"/>
          <w:jc w:val="center"/>
          <w:ins w:id="19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91" w:author="Huawei" w:date="2023-07-24T15:05:00Z"/>
                <w:rFonts w:ascii="Arial" w:eastAsia="?? ??" w:hAnsi="Arial" w:cs="Arial"/>
                <w:sz w:val="18"/>
                <w:szCs w:val="18"/>
              </w:rPr>
            </w:pPr>
            <w:ins w:id="192" w:author="Huawei" w:date="2023-07-24T15:05:00Z">
              <w:r>
                <w:rPr>
                  <w:rFonts w:ascii="Arial" w:eastAsia="?? ??" w:hAnsi="Arial" w:cs="Arial"/>
                  <w:sz w:val="18"/>
                  <w:szCs w:val="18"/>
                </w:rPr>
                <w:t>DCI payload size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93" w:author="Huawei" w:date="2023-07-24T15:05:00Z"/>
                <w:rFonts w:ascii="Arial" w:eastAsia="?? ??" w:hAnsi="Arial" w:cs="Arial"/>
                <w:sz w:val="18"/>
                <w:szCs w:val="18"/>
              </w:rPr>
            </w:pPr>
            <w:ins w:id="194" w:author="Huawei" w:date="2023-07-24T15:05:00Z">
              <w:r>
                <w:rPr>
                  <w:rFonts w:ascii="Arial" w:eastAsia="?? ??" w:hAnsi="Arial" w:cs="Arial"/>
                  <w:sz w:val="18"/>
                  <w:szCs w:val="18"/>
                </w:rPr>
                <w:t>1-0</w:t>
              </w:r>
            </w:ins>
          </w:p>
        </w:tc>
      </w:tr>
      <w:tr w:rsidR="00145774">
        <w:trPr>
          <w:jc w:val="center"/>
          <w:ins w:id="19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196" w:author="Huawei" w:date="2023-07-24T15:05:00Z"/>
                <w:rFonts w:ascii="Arial" w:eastAsia="?? ??" w:hAnsi="Arial" w:cs="Arial"/>
                <w:sz w:val="18"/>
                <w:szCs w:val="18"/>
              </w:rPr>
            </w:pPr>
            <w:ins w:id="197" w:author="Huawei" w:date="2023-07-24T15:05:00Z">
              <w:r>
                <w:rPr>
                  <w:rFonts w:ascii="Arial" w:eastAsia="?? ??" w:hAnsi="Arial" w:cs="Arial"/>
                  <w:sz w:val="18"/>
                  <w:szCs w:val="18"/>
                </w:rPr>
                <w:t>Number of control OFDM symbols</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198" w:author="Huawei" w:date="2023-07-24T15:05:00Z"/>
                <w:rFonts w:ascii="Arial" w:eastAsia="?? ??" w:hAnsi="Arial" w:cs="Arial"/>
                <w:sz w:val="18"/>
                <w:szCs w:val="18"/>
                <w:lang w:val="de-DE"/>
              </w:rPr>
            </w:pPr>
            <w:ins w:id="199" w:author="Huawei" w:date="2023-07-24T15:05:00Z">
              <w:r>
                <w:rPr>
                  <w:rFonts w:ascii="Arial" w:eastAsia="?? ??" w:hAnsi="Arial" w:cs="Arial"/>
                  <w:sz w:val="18"/>
                  <w:szCs w:val="18"/>
                </w:rPr>
                <w:t>2</w:t>
              </w:r>
            </w:ins>
          </w:p>
        </w:tc>
      </w:tr>
      <w:tr w:rsidR="00145774">
        <w:trPr>
          <w:jc w:val="center"/>
          <w:ins w:id="20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01" w:author="Huawei" w:date="2023-07-24T15:05:00Z"/>
                <w:rFonts w:ascii="Arial" w:eastAsia="?? ??" w:hAnsi="Arial" w:cs="Arial"/>
                <w:sz w:val="18"/>
                <w:szCs w:val="18"/>
              </w:rPr>
            </w:pPr>
            <w:ins w:id="202" w:author="Huawei" w:date="2023-07-24T15:05:00Z">
              <w:r>
                <w:rPr>
                  <w:rFonts w:ascii="Arial" w:eastAsia="?? ??" w:hAnsi="Arial" w:cs="Arial"/>
                  <w:sz w:val="18"/>
                  <w:szCs w:val="18"/>
                </w:rPr>
                <w:t>Aggregation level (CCE)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03" w:author="Huawei" w:date="2023-07-24T15:05:00Z"/>
                <w:rFonts w:ascii="Arial" w:eastAsia="?? ??" w:hAnsi="Arial" w:cs="Arial"/>
                <w:sz w:val="18"/>
                <w:szCs w:val="18"/>
              </w:rPr>
            </w:pPr>
            <w:ins w:id="204" w:author="Huawei" w:date="2023-07-24T15:05:00Z">
              <w:r>
                <w:rPr>
                  <w:rFonts w:ascii="Arial" w:eastAsia="?? ??" w:hAnsi="Arial" w:cs="Arial"/>
                  <w:sz w:val="18"/>
                  <w:szCs w:val="18"/>
                </w:rPr>
                <w:t>4</w:t>
              </w:r>
            </w:ins>
          </w:p>
        </w:tc>
      </w:tr>
      <w:tr w:rsidR="00145774">
        <w:trPr>
          <w:jc w:val="center"/>
          <w:ins w:id="20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06" w:author="Huawei" w:date="2023-07-24T15:05:00Z"/>
                <w:rFonts w:ascii="Arial" w:eastAsia="?? ??" w:hAnsi="Arial" w:cs="Arial"/>
                <w:sz w:val="18"/>
                <w:szCs w:val="18"/>
              </w:rPr>
            </w:pPr>
            <w:ins w:id="207" w:author="Huawei" w:date="2023-07-24T15:05:00Z">
              <w:r>
                <w:rPr>
                  <w:rFonts w:ascii="Arial" w:eastAsia="?? ??" w:hAnsi="Arial" w:cs="Arial"/>
                  <w:sz w:val="18"/>
                  <w:szCs w:val="18"/>
                </w:rPr>
                <w:t>Ratio of hypothetical PDCCH RE energy to average SSS RE energy</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08" w:author="Huawei" w:date="2023-07-24T15:05:00Z"/>
                <w:rFonts w:ascii="Arial" w:eastAsia="?? ??" w:hAnsi="Arial" w:cs="Arial"/>
                <w:sz w:val="18"/>
                <w:szCs w:val="18"/>
              </w:rPr>
            </w:pPr>
            <w:ins w:id="209" w:author="Huawei" w:date="2023-07-24T15:05:00Z">
              <w:r>
                <w:rPr>
                  <w:rFonts w:ascii="Arial" w:eastAsia="?? ??" w:hAnsi="Arial" w:cs="Arial"/>
                  <w:sz w:val="18"/>
                  <w:szCs w:val="18"/>
                </w:rPr>
                <w:t>0dB</w:t>
              </w:r>
            </w:ins>
          </w:p>
        </w:tc>
      </w:tr>
      <w:tr w:rsidR="00145774">
        <w:trPr>
          <w:jc w:val="center"/>
          <w:ins w:id="21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11" w:author="Huawei" w:date="2023-07-24T15:05:00Z"/>
                <w:rFonts w:ascii="Arial" w:eastAsia="?? ??" w:hAnsi="Arial" w:cs="Arial"/>
                <w:sz w:val="18"/>
                <w:szCs w:val="18"/>
              </w:rPr>
            </w:pPr>
            <w:ins w:id="212" w:author="Huawei" w:date="2023-07-24T15:05:00Z">
              <w:r>
                <w:rPr>
                  <w:rFonts w:ascii="Arial" w:eastAsia="?? ??" w:hAnsi="Arial" w:cs="Arial"/>
                  <w:sz w:val="18"/>
                  <w:szCs w:val="18"/>
                </w:rPr>
                <w:t>Ratio of hypothetical PDCCH DMRS energy to average SSS RE energy</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13" w:author="Huawei" w:date="2023-07-24T15:05:00Z"/>
                <w:rFonts w:ascii="Arial" w:eastAsia="?? ??" w:hAnsi="Arial" w:cs="Arial"/>
                <w:sz w:val="18"/>
                <w:szCs w:val="18"/>
              </w:rPr>
            </w:pPr>
            <w:ins w:id="214" w:author="Huawei" w:date="2023-07-24T15:05:00Z">
              <w:r>
                <w:rPr>
                  <w:rFonts w:ascii="Arial" w:eastAsia="?? ??" w:hAnsi="Arial" w:cs="Arial"/>
                  <w:sz w:val="18"/>
                  <w:szCs w:val="18"/>
                </w:rPr>
                <w:t>0dB</w:t>
              </w:r>
            </w:ins>
          </w:p>
        </w:tc>
      </w:tr>
      <w:tr w:rsidR="00145774">
        <w:trPr>
          <w:jc w:val="center"/>
          <w:ins w:id="21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16" w:author="Huawei" w:date="2023-07-24T15:05:00Z"/>
                <w:rFonts w:ascii="Arial" w:eastAsia="?? ??" w:hAnsi="Arial" w:cs="Arial"/>
                <w:sz w:val="18"/>
                <w:szCs w:val="18"/>
              </w:rPr>
            </w:pPr>
            <w:ins w:id="217" w:author="Huawei" w:date="2023-07-24T15:05:00Z">
              <w:r>
                <w:rPr>
                  <w:rFonts w:ascii="Arial" w:eastAsia="?? ??" w:hAnsi="Arial" w:cs="Arial"/>
                  <w:sz w:val="18"/>
                  <w:szCs w:val="18"/>
                </w:rPr>
                <w:t>Bandwidth (PRBs)</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18" w:author="Huawei" w:date="2023-07-24T15:05:00Z"/>
                <w:rFonts w:ascii="Arial" w:eastAsia="?? ??" w:hAnsi="Arial" w:cs="Arial"/>
                <w:sz w:val="18"/>
                <w:szCs w:val="18"/>
              </w:rPr>
            </w:pPr>
            <w:ins w:id="219" w:author="Huawei" w:date="2023-07-24T15:05:00Z">
              <w:r>
                <w:rPr>
                  <w:rFonts w:ascii="Arial" w:eastAsia="?? ??" w:hAnsi="Arial" w:cs="Arial"/>
                  <w:sz w:val="18"/>
                  <w:szCs w:val="18"/>
                </w:rPr>
                <w:t>24</w:t>
              </w:r>
            </w:ins>
          </w:p>
        </w:tc>
      </w:tr>
      <w:tr w:rsidR="00145774">
        <w:trPr>
          <w:jc w:val="center"/>
          <w:ins w:id="22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21" w:author="Huawei" w:date="2023-07-24T15:05:00Z"/>
                <w:rFonts w:ascii="Arial" w:eastAsia="?? ??" w:hAnsi="Arial" w:cs="Arial"/>
                <w:sz w:val="18"/>
                <w:szCs w:val="18"/>
              </w:rPr>
            </w:pPr>
            <w:ins w:id="222" w:author="Huawei" w:date="2023-07-24T15:05:00Z">
              <w:r>
                <w:rPr>
                  <w:rFonts w:ascii="Arial" w:eastAsia="?? ??" w:hAnsi="Arial" w:cs="Arial"/>
                  <w:sz w:val="18"/>
                  <w:szCs w:val="18"/>
                </w:rPr>
                <w:t>Sub-carrier spacing (kHz)</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23" w:author="Huawei" w:date="2023-07-24T15:05:00Z"/>
                <w:rFonts w:ascii="Arial" w:eastAsia="?? ??" w:hAnsi="Arial" w:cs="Arial"/>
                <w:sz w:val="18"/>
                <w:szCs w:val="18"/>
              </w:rPr>
            </w:pPr>
            <w:ins w:id="224" w:author="Huawei" w:date="2023-07-24T15:05:00Z">
              <w:r>
                <w:rPr>
                  <w:rFonts w:ascii="Arial" w:eastAsia="?? ??" w:hAnsi="Arial" w:cs="Arial"/>
                  <w:sz w:val="18"/>
                  <w:szCs w:val="18"/>
                </w:rPr>
                <w:t>SCS of the active DL BWP</w:t>
              </w:r>
            </w:ins>
          </w:p>
        </w:tc>
      </w:tr>
      <w:tr w:rsidR="00145774">
        <w:trPr>
          <w:jc w:val="center"/>
          <w:ins w:id="22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26" w:author="Huawei" w:date="2023-07-24T15:05:00Z"/>
                <w:rFonts w:ascii="Arial" w:eastAsia="?? ??" w:hAnsi="Arial" w:cs="Arial"/>
                <w:sz w:val="18"/>
                <w:szCs w:val="18"/>
              </w:rPr>
            </w:pPr>
            <w:ins w:id="227" w:author="Huawei" w:date="2023-07-24T15:05:00Z">
              <w:r>
                <w:rPr>
                  <w:rFonts w:ascii="Arial" w:eastAsia="?? ??" w:hAnsi="Arial" w:cs="Arial"/>
                  <w:sz w:val="18"/>
                  <w:szCs w:val="18"/>
                </w:rPr>
                <w:t>DMRS precoder granularity</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28" w:author="Huawei" w:date="2023-07-24T15:05:00Z"/>
                <w:rFonts w:ascii="Arial" w:eastAsia="?? ??" w:hAnsi="Arial" w:cs="Arial"/>
                <w:sz w:val="18"/>
                <w:szCs w:val="18"/>
              </w:rPr>
            </w:pPr>
            <w:ins w:id="229" w:author="Huawei" w:date="2023-07-24T15:05:00Z">
              <w:r>
                <w:rPr>
                  <w:rFonts w:ascii="Arial" w:eastAsia="?? ??" w:hAnsi="Arial" w:cs="Arial"/>
                  <w:sz w:val="18"/>
                  <w:szCs w:val="18"/>
                </w:rPr>
                <w:t>REG bundle size</w:t>
              </w:r>
            </w:ins>
          </w:p>
        </w:tc>
      </w:tr>
      <w:tr w:rsidR="00145774">
        <w:trPr>
          <w:jc w:val="center"/>
          <w:ins w:id="23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31" w:author="Huawei" w:date="2023-07-24T15:05:00Z"/>
                <w:rFonts w:ascii="Arial" w:eastAsia="?? ??" w:hAnsi="Arial" w:cs="Arial"/>
                <w:sz w:val="18"/>
                <w:szCs w:val="18"/>
              </w:rPr>
            </w:pPr>
            <w:ins w:id="232" w:author="Huawei" w:date="2023-07-24T15:05:00Z">
              <w:r>
                <w:rPr>
                  <w:rFonts w:ascii="Arial" w:eastAsia="?? ??" w:hAnsi="Arial" w:cs="Arial"/>
                  <w:sz w:val="18"/>
                  <w:szCs w:val="18"/>
                </w:rPr>
                <w:t>REG bundle size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33" w:author="Huawei" w:date="2023-07-24T15:05:00Z"/>
                <w:rFonts w:ascii="Arial" w:eastAsia="?? ??" w:hAnsi="Arial" w:cs="Arial"/>
                <w:sz w:val="18"/>
                <w:szCs w:val="18"/>
              </w:rPr>
            </w:pPr>
            <w:ins w:id="234" w:author="Huawei" w:date="2023-07-24T15:05:00Z">
              <w:r>
                <w:rPr>
                  <w:rFonts w:ascii="Arial" w:eastAsia="?? ??" w:hAnsi="Arial" w:cs="Arial"/>
                  <w:sz w:val="18"/>
                  <w:szCs w:val="18"/>
                </w:rPr>
                <w:t>6</w:t>
              </w:r>
            </w:ins>
          </w:p>
        </w:tc>
      </w:tr>
      <w:tr w:rsidR="00145774">
        <w:trPr>
          <w:jc w:val="center"/>
          <w:ins w:id="235"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36" w:author="Huawei" w:date="2023-07-24T15:05:00Z"/>
                <w:rFonts w:ascii="Arial" w:eastAsia="?? ??" w:hAnsi="Arial" w:cs="Arial"/>
                <w:sz w:val="18"/>
                <w:szCs w:val="18"/>
              </w:rPr>
            </w:pPr>
            <w:ins w:id="237" w:author="Huawei" w:date="2023-07-24T15:05:00Z">
              <w:r>
                <w:rPr>
                  <w:rFonts w:ascii="Arial" w:eastAsia="?? ??" w:hAnsi="Arial" w:cs="Arial"/>
                  <w:sz w:val="18"/>
                  <w:szCs w:val="18"/>
                </w:rPr>
                <w:t>CP length</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38" w:author="Huawei" w:date="2023-07-24T15:05:00Z"/>
                <w:rFonts w:ascii="Arial" w:eastAsia="?? ??" w:hAnsi="Arial" w:cs="Arial"/>
                <w:sz w:val="18"/>
                <w:szCs w:val="18"/>
              </w:rPr>
            </w:pPr>
            <w:ins w:id="239" w:author="Huawei" w:date="2023-07-24T15:05:00Z">
              <w:r>
                <w:rPr>
                  <w:rFonts w:ascii="Arial" w:eastAsia="?? ??" w:hAnsi="Arial" w:cs="Arial"/>
                  <w:sz w:val="18"/>
                  <w:szCs w:val="18"/>
                </w:rPr>
                <w:t>Normal</w:t>
              </w:r>
            </w:ins>
          </w:p>
        </w:tc>
      </w:tr>
      <w:tr w:rsidR="00145774">
        <w:trPr>
          <w:jc w:val="center"/>
          <w:ins w:id="240" w:author="Huawei" w:date="2023-07-24T15:05:00Z"/>
        </w:trPr>
        <w:tc>
          <w:tcPr>
            <w:tcW w:w="2649" w:type="dxa"/>
            <w:shd w:val="clear" w:color="auto" w:fill="auto"/>
            <w:vAlign w:val="center"/>
          </w:tcPr>
          <w:p w:rsidR="00145774" w:rsidRDefault="00D72E58">
            <w:pPr>
              <w:keepNext/>
              <w:keepLines/>
              <w:overflowPunct w:val="0"/>
              <w:autoSpaceDE w:val="0"/>
              <w:autoSpaceDN w:val="0"/>
              <w:adjustRightInd w:val="0"/>
              <w:spacing w:after="0"/>
              <w:textAlignment w:val="baseline"/>
              <w:rPr>
                <w:ins w:id="241" w:author="Huawei" w:date="2023-07-24T15:05:00Z"/>
                <w:rFonts w:ascii="Arial" w:eastAsia="?? ??" w:hAnsi="Arial" w:cs="Arial"/>
                <w:sz w:val="18"/>
                <w:szCs w:val="18"/>
              </w:rPr>
            </w:pPr>
            <w:ins w:id="242" w:author="Huawei" w:date="2023-07-24T15:05:00Z">
              <w:r>
                <w:rPr>
                  <w:rFonts w:ascii="Arial" w:eastAsia="?? ??" w:hAnsi="Arial" w:cs="Arial"/>
                  <w:sz w:val="18"/>
                  <w:szCs w:val="18"/>
                </w:rPr>
                <w:t>Mapping from REG to CCE</w:t>
              </w:r>
            </w:ins>
          </w:p>
        </w:tc>
        <w:tc>
          <w:tcPr>
            <w:tcW w:w="3586" w:type="dxa"/>
            <w:shd w:val="clear" w:color="auto" w:fill="auto"/>
            <w:vAlign w:val="center"/>
          </w:tcPr>
          <w:p w:rsidR="00145774" w:rsidRDefault="00D72E58">
            <w:pPr>
              <w:keepNext/>
              <w:keepLines/>
              <w:overflowPunct w:val="0"/>
              <w:autoSpaceDE w:val="0"/>
              <w:autoSpaceDN w:val="0"/>
              <w:adjustRightInd w:val="0"/>
              <w:spacing w:after="0"/>
              <w:jc w:val="center"/>
              <w:textAlignment w:val="baseline"/>
              <w:rPr>
                <w:ins w:id="243" w:author="Huawei" w:date="2023-07-24T15:05:00Z"/>
                <w:rFonts w:ascii="Arial" w:eastAsia="?? ??" w:hAnsi="Arial" w:cs="Arial"/>
                <w:sz w:val="18"/>
                <w:szCs w:val="18"/>
              </w:rPr>
            </w:pPr>
            <w:ins w:id="244" w:author="Huawei" w:date="2023-07-24T15:05:00Z">
              <w:r>
                <w:rPr>
                  <w:rFonts w:ascii="Arial" w:eastAsia="?? ??" w:hAnsi="Arial" w:cs="Arial"/>
                  <w:sz w:val="18"/>
                  <w:szCs w:val="18"/>
                </w:rPr>
                <w:t>Distributed</w:t>
              </w:r>
            </w:ins>
          </w:p>
        </w:tc>
      </w:tr>
    </w:tbl>
    <w:p w:rsidR="00145774" w:rsidRDefault="00145774">
      <w:pPr>
        <w:rPr>
          <w:ins w:id="245" w:author="Huawei" w:date="2023-07-24T15:05:00Z"/>
        </w:rPr>
      </w:pPr>
    </w:p>
    <w:p w:rsidR="00145774" w:rsidRDefault="00D72E58">
      <w:pPr>
        <w:pStyle w:val="40"/>
        <w:rPr>
          <w:ins w:id="246" w:author="Huawei" w:date="2023-07-24T15:05:00Z"/>
        </w:rPr>
      </w:pPr>
      <w:ins w:id="247" w:author="Huawei" w:date="2023-07-24T15:06:00Z">
        <w:r>
          <w:t>8.1X</w:t>
        </w:r>
      </w:ins>
      <w:ins w:id="248" w:author="Huawei" w:date="2023-07-24T15:05:00Z">
        <w:r>
          <w:t>.2.2</w:t>
        </w:r>
        <w:r>
          <w:tab/>
          <w:t>Minimum requirement</w:t>
        </w:r>
      </w:ins>
    </w:p>
    <w:p w:rsidR="00145774" w:rsidRDefault="00D72E58">
      <w:pPr>
        <w:rPr>
          <w:ins w:id="249" w:author="Huawei" w:date="2023-07-24T15:05:00Z"/>
          <w:rFonts w:eastAsia="?? ??"/>
        </w:rPr>
      </w:pPr>
      <w:ins w:id="250"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ins>
    </w:p>
    <w:p w:rsidR="00145774" w:rsidRDefault="00D72E58">
      <w:pPr>
        <w:rPr>
          <w:ins w:id="251" w:author="Huawei" w:date="2023-07-24T15:05:00Z"/>
          <w:rFonts w:eastAsia="?? ??"/>
        </w:rPr>
      </w:pPr>
      <w:ins w:id="252"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ins>
    </w:p>
    <w:p w:rsidR="00145774" w:rsidRDefault="00D72E58">
      <w:pPr>
        <w:rPr>
          <w:ins w:id="253" w:author="Huawei" w:date="2023-07-24T15:05:00Z"/>
          <w:rFonts w:eastAsia="?? ??"/>
        </w:rPr>
      </w:pPr>
      <w:proofErr w:type="spellStart"/>
      <w:ins w:id="254" w:author="Huawei" w:date="2023-07-24T15:05:00Z">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w:t>
        </w:r>
      </w:ins>
      <w:ins w:id="255" w:author="Huawei" w:date="2023-07-24T15:06:00Z">
        <w:r>
          <w:rPr>
            <w:rFonts w:eastAsia="?? ??"/>
          </w:rPr>
          <w:t>8.1X</w:t>
        </w:r>
      </w:ins>
      <w:ins w:id="256" w:author="Huawei" w:date="2023-07-24T15:05:00Z">
        <w:r>
          <w:rPr>
            <w:rFonts w:eastAsia="?? ??"/>
          </w:rPr>
          <w:t>.2.2-1 for FR1.</w:t>
        </w:r>
      </w:ins>
    </w:p>
    <w:p w:rsidR="00145774" w:rsidRDefault="00D72E58">
      <w:pPr>
        <w:rPr>
          <w:ins w:id="257" w:author="Huawei" w:date="2023-07-24T15:05:00Z"/>
          <w:rFonts w:eastAsia="?? ??"/>
        </w:rPr>
      </w:pPr>
      <w:bookmarkStart w:id="258" w:name="_Hlk513850659"/>
      <w:ins w:id="259" w:author="Huawei" w:date="2023-07-24T15:05:00Z">
        <w:r>
          <w:rPr>
            <w:rFonts w:eastAsia="?? ??"/>
          </w:rPr>
          <w:t>For FR1,</w:t>
        </w:r>
      </w:ins>
    </w:p>
    <w:p w:rsidR="00145774" w:rsidRDefault="00D72E58">
      <w:pPr>
        <w:pStyle w:val="B10"/>
        <w:rPr>
          <w:ins w:id="260" w:author="Huawei" w:date="2023-07-24T15:05:00Z"/>
        </w:rPr>
      </w:pPr>
      <w:ins w:id="261" w:author="Huawei" w:date="2023-07-24T15:05:00Z">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and these measurement gaps are overlapping with some but not all occasions of the SSB; and</w:t>
        </w:r>
      </w:ins>
    </w:p>
    <w:p w:rsidR="00145774" w:rsidRDefault="00D72E58">
      <w:pPr>
        <w:pStyle w:val="B10"/>
        <w:rPr>
          <w:ins w:id="262" w:author="Huawei" w:date="2023-07-24T15:05:00Z"/>
        </w:rPr>
      </w:pPr>
      <w:ins w:id="263" w:author="Huawei" w:date="2023-07-24T15:05:00Z">
        <w:r>
          <w:t>-</w:t>
        </w:r>
        <w:r>
          <w:tab/>
          <w:t>P = 1 when in the monitored cell there are no measurement gaps overlapping with any occasion of the SSB.</w:t>
        </w:r>
      </w:ins>
    </w:p>
    <w:p w:rsidR="00145774" w:rsidRDefault="00D72E58">
      <w:pPr>
        <w:rPr>
          <w:ins w:id="264" w:author="Huawei" w:date="2023-07-24T15:05:00Z"/>
          <w:rFonts w:eastAsia="?? ??"/>
        </w:rPr>
      </w:pPr>
      <w:ins w:id="265" w:author="Huawei" w:date="2023-07-24T15:05:00Z">
        <w:r>
          <w:t>Longer evaluation period would be expected if the combination of RLM-RS resource, SMTC occasion and measurement gap configurations does not meet previous conditions.</w:t>
        </w:r>
      </w:ins>
    </w:p>
    <w:bookmarkEnd w:id="258"/>
    <w:p w:rsidR="00145774" w:rsidRDefault="00D72E58">
      <w:pPr>
        <w:pStyle w:val="TH"/>
        <w:rPr>
          <w:ins w:id="266" w:author="Huawei" w:date="2023-07-24T15:05:00Z"/>
        </w:rPr>
      </w:pPr>
      <w:ins w:id="267" w:author="Huawei" w:date="2023-07-24T15:05:00Z">
        <w:r>
          <w:t xml:space="preserve">Table </w:t>
        </w:r>
      </w:ins>
      <w:ins w:id="268" w:author="Huawei" w:date="2023-07-24T15:06:00Z">
        <w:r>
          <w:t>8.1X</w:t>
        </w:r>
      </w:ins>
      <w:ins w:id="269" w:author="Huawei" w:date="2023-07-24T15:05:00Z">
        <w:r>
          <w:t xml:space="preserve">.2.2-1: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145774">
        <w:trPr>
          <w:jc w:val="center"/>
          <w:ins w:id="270" w:author="Huawei" w:date="2023-07-24T15:05:00Z"/>
        </w:trPr>
        <w:tc>
          <w:tcPr>
            <w:tcW w:w="2035" w:type="dxa"/>
            <w:shd w:val="clear" w:color="auto" w:fill="auto"/>
          </w:tcPr>
          <w:p w:rsidR="00145774" w:rsidRDefault="00D72E58">
            <w:pPr>
              <w:pStyle w:val="TAH"/>
              <w:rPr>
                <w:ins w:id="271" w:author="Huawei" w:date="2023-07-24T15:05:00Z"/>
              </w:rPr>
            </w:pPr>
            <w:bookmarkStart w:id="272" w:name="_Hlk513850563"/>
            <w:ins w:id="273" w:author="Huawei" w:date="2023-07-24T15:05:00Z">
              <w:r>
                <w:t>Configuration</w:t>
              </w:r>
            </w:ins>
          </w:p>
        </w:tc>
        <w:tc>
          <w:tcPr>
            <w:tcW w:w="3260" w:type="dxa"/>
            <w:shd w:val="clear" w:color="auto" w:fill="auto"/>
          </w:tcPr>
          <w:p w:rsidR="00145774" w:rsidRDefault="00D72E58">
            <w:pPr>
              <w:pStyle w:val="TAH"/>
              <w:rPr>
                <w:ins w:id="274" w:author="Huawei" w:date="2023-07-24T15:05:00Z"/>
              </w:rPr>
            </w:pPr>
            <w:proofErr w:type="spellStart"/>
            <w:ins w:id="275" w:author="Huawei" w:date="2023-07-24T15:05:00Z">
              <w:r>
                <w:t>T</w:t>
              </w:r>
              <w:r>
                <w:rPr>
                  <w:vertAlign w:val="subscript"/>
                </w:rPr>
                <w:t>Evaluate_out_SSB</w:t>
              </w:r>
              <w:proofErr w:type="spellEnd"/>
              <w:r>
                <w:t xml:space="preserve"> (</w:t>
              </w:r>
              <w:proofErr w:type="spellStart"/>
              <w:r>
                <w:t>ms</w:t>
              </w:r>
              <w:proofErr w:type="spellEnd"/>
              <w:r>
                <w:t xml:space="preserve">) </w:t>
              </w:r>
            </w:ins>
          </w:p>
        </w:tc>
        <w:tc>
          <w:tcPr>
            <w:tcW w:w="3827" w:type="dxa"/>
            <w:shd w:val="clear" w:color="auto" w:fill="auto"/>
          </w:tcPr>
          <w:p w:rsidR="00145774" w:rsidRDefault="00D72E58">
            <w:pPr>
              <w:pStyle w:val="TAH"/>
              <w:rPr>
                <w:ins w:id="276" w:author="Huawei" w:date="2023-07-24T15:05:00Z"/>
              </w:rPr>
            </w:pPr>
            <w:proofErr w:type="spellStart"/>
            <w:ins w:id="277" w:author="Huawei" w:date="2023-07-24T15:05:00Z">
              <w:r>
                <w:t>T</w:t>
              </w:r>
              <w:r>
                <w:rPr>
                  <w:vertAlign w:val="subscript"/>
                </w:rPr>
                <w:t>Evaluate_in_SSB</w:t>
              </w:r>
              <w:proofErr w:type="spellEnd"/>
              <w:r>
                <w:t xml:space="preserve"> (</w:t>
              </w:r>
              <w:proofErr w:type="spellStart"/>
              <w:r>
                <w:t>ms</w:t>
              </w:r>
              <w:proofErr w:type="spellEnd"/>
              <w:r>
                <w:t xml:space="preserve">) </w:t>
              </w:r>
            </w:ins>
          </w:p>
        </w:tc>
      </w:tr>
      <w:tr w:rsidR="00145774">
        <w:trPr>
          <w:jc w:val="center"/>
          <w:ins w:id="278" w:author="Huawei" w:date="2023-07-24T15:05:00Z"/>
        </w:trPr>
        <w:tc>
          <w:tcPr>
            <w:tcW w:w="2035" w:type="dxa"/>
            <w:shd w:val="clear" w:color="auto" w:fill="auto"/>
          </w:tcPr>
          <w:p w:rsidR="00145774" w:rsidRDefault="00D72E58">
            <w:pPr>
              <w:pStyle w:val="TAC"/>
              <w:rPr>
                <w:ins w:id="279" w:author="Huawei" w:date="2023-07-24T15:05:00Z"/>
              </w:rPr>
            </w:pPr>
            <w:ins w:id="280" w:author="Huawei" w:date="2023-07-24T15:05:00Z">
              <w:r>
                <w:t>no DRX</w:t>
              </w:r>
            </w:ins>
          </w:p>
        </w:tc>
        <w:tc>
          <w:tcPr>
            <w:tcW w:w="3260" w:type="dxa"/>
            <w:shd w:val="clear" w:color="auto" w:fill="auto"/>
          </w:tcPr>
          <w:p w:rsidR="00145774" w:rsidRDefault="00D72E58">
            <w:pPr>
              <w:pStyle w:val="TAC"/>
              <w:rPr>
                <w:ins w:id="281" w:author="Huawei" w:date="2023-07-24T15:05:00Z"/>
              </w:rPr>
            </w:pPr>
            <w:ins w:id="282" w:author="Huawei" w:date="2023-07-24T15:05:00Z">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ins>
          </w:p>
        </w:tc>
        <w:tc>
          <w:tcPr>
            <w:tcW w:w="3827" w:type="dxa"/>
            <w:shd w:val="clear" w:color="auto" w:fill="auto"/>
          </w:tcPr>
          <w:p w:rsidR="00145774" w:rsidRDefault="00D72E58">
            <w:pPr>
              <w:pStyle w:val="TAC"/>
              <w:rPr>
                <w:ins w:id="283" w:author="Huawei" w:date="2023-07-24T15:05:00Z"/>
              </w:rPr>
            </w:pPr>
            <w:ins w:id="284" w:author="Huawei" w:date="2023-07-24T15:05:00Z">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145774">
        <w:trPr>
          <w:jc w:val="center"/>
          <w:ins w:id="285" w:author="Huawei" w:date="2023-07-24T15:05:00Z"/>
        </w:trPr>
        <w:tc>
          <w:tcPr>
            <w:tcW w:w="2035" w:type="dxa"/>
            <w:shd w:val="clear" w:color="auto" w:fill="auto"/>
          </w:tcPr>
          <w:p w:rsidR="00145774" w:rsidRDefault="00D72E58">
            <w:pPr>
              <w:pStyle w:val="TAC"/>
              <w:rPr>
                <w:ins w:id="286" w:author="Huawei" w:date="2023-07-24T15:05:00Z"/>
              </w:rPr>
            </w:pPr>
            <w:ins w:id="287" w:author="Huawei" w:date="2023-07-24T15:05:00Z">
              <w:r>
                <w:t>DRX cycle≤320</w:t>
              </w:r>
              <w:proofErr w:type="spellStart"/>
              <w:r>
                <w:rPr>
                  <w:lang w:val="en-US" w:eastAsia="zh-CN"/>
                </w:rPr>
                <w:t>ms</w:t>
              </w:r>
              <w:proofErr w:type="spellEnd"/>
            </w:ins>
          </w:p>
        </w:tc>
        <w:tc>
          <w:tcPr>
            <w:tcW w:w="3260" w:type="dxa"/>
            <w:shd w:val="clear" w:color="auto" w:fill="auto"/>
          </w:tcPr>
          <w:p w:rsidR="00145774" w:rsidRDefault="00D72E58">
            <w:pPr>
              <w:pStyle w:val="TAC"/>
              <w:rPr>
                <w:ins w:id="288" w:author="Huawei" w:date="2023-07-24T15:05:00Z"/>
              </w:rPr>
            </w:pPr>
            <w:ins w:id="289" w:author="Huawei" w:date="2023-07-24T15:05:00Z">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c>
          <w:tcPr>
            <w:tcW w:w="3827" w:type="dxa"/>
            <w:shd w:val="clear" w:color="auto" w:fill="auto"/>
          </w:tcPr>
          <w:p w:rsidR="00145774" w:rsidRDefault="00D72E58">
            <w:pPr>
              <w:pStyle w:val="TAC"/>
              <w:rPr>
                <w:ins w:id="290" w:author="Huawei" w:date="2023-07-24T15:05:00Z"/>
              </w:rPr>
            </w:pPr>
            <w:ins w:id="291" w:author="Huawei" w:date="2023-07-24T15:05:00Z">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145774">
        <w:trPr>
          <w:jc w:val="center"/>
          <w:ins w:id="292" w:author="Huawei" w:date="2023-07-24T15:05:00Z"/>
        </w:trPr>
        <w:tc>
          <w:tcPr>
            <w:tcW w:w="2035" w:type="dxa"/>
            <w:shd w:val="clear" w:color="auto" w:fill="auto"/>
          </w:tcPr>
          <w:p w:rsidR="00145774" w:rsidRDefault="00D72E58">
            <w:pPr>
              <w:pStyle w:val="TAC"/>
              <w:rPr>
                <w:ins w:id="293" w:author="Huawei" w:date="2023-07-24T15:05:00Z"/>
              </w:rPr>
            </w:pPr>
            <w:ins w:id="294" w:author="Huawei" w:date="2023-07-24T15:05:00Z">
              <w:r>
                <w:t>DRX cycle&gt;320</w:t>
              </w:r>
              <w:proofErr w:type="spellStart"/>
              <w:r>
                <w:rPr>
                  <w:lang w:val="en-US" w:eastAsia="zh-CN"/>
                </w:rPr>
                <w:t>ms</w:t>
              </w:r>
              <w:proofErr w:type="spellEnd"/>
            </w:ins>
          </w:p>
        </w:tc>
        <w:tc>
          <w:tcPr>
            <w:tcW w:w="3260" w:type="dxa"/>
            <w:shd w:val="clear" w:color="auto" w:fill="auto"/>
          </w:tcPr>
          <w:p w:rsidR="00145774" w:rsidRDefault="00D72E58">
            <w:pPr>
              <w:pStyle w:val="TAC"/>
              <w:rPr>
                <w:ins w:id="295" w:author="Huawei" w:date="2023-07-24T15:05:00Z"/>
              </w:rPr>
            </w:pPr>
            <w:ins w:id="296" w:author="Huawei" w:date="2023-07-24T15:05:00Z">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ins>
          </w:p>
        </w:tc>
        <w:tc>
          <w:tcPr>
            <w:tcW w:w="3827" w:type="dxa"/>
            <w:shd w:val="clear" w:color="auto" w:fill="auto"/>
          </w:tcPr>
          <w:p w:rsidR="00145774" w:rsidRDefault="00D72E58">
            <w:pPr>
              <w:pStyle w:val="TAC"/>
              <w:rPr>
                <w:ins w:id="297" w:author="Huawei" w:date="2023-07-24T15:05:00Z"/>
              </w:rPr>
            </w:pPr>
            <w:ins w:id="298" w:author="Huawei" w:date="2023-07-24T15:05:00Z">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ins>
          </w:p>
        </w:tc>
      </w:tr>
      <w:tr w:rsidR="00145774">
        <w:trPr>
          <w:jc w:val="center"/>
          <w:ins w:id="299" w:author="Huawei" w:date="2023-07-24T15:05:00Z"/>
        </w:trPr>
        <w:tc>
          <w:tcPr>
            <w:tcW w:w="9122" w:type="dxa"/>
            <w:gridSpan w:val="3"/>
            <w:shd w:val="clear" w:color="auto" w:fill="auto"/>
          </w:tcPr>
          <w:p w:rsidR="00145774" w:rsidRDefault="00D72E58">
            <w:pPr>
              <w:pStyle w:val="TAN"/>
              <w:rPr>
                <w:ins w:id="300" w:author="Huawei" w:date="2023-07-24T15:05:00Z"/>
              </w:rPr>
            </w:pPr>
            <w:ins w:id="301" w:author="Huawei" w:date="2023-07-24T15:05:00Z">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ins>
          </w:p>
        </w:tc>
      </w:tr>
      <w:bookmarkEnd w:id="272"/>
    </w:tbl>
    <w:p w:rsidR="00145774" w:rsidRDefault="00145774">
      <w:pPr>
        <w:rPr>
          <w:ins w:id="302" w:author="Huawei" w:date="2023-07-24T15:05:00Z"/>
          <w:rFonts w:eastAsia="?? ??"/>
        </w:rPr>
      </w:pPr>
    </w:p>
    <w:p w:rsidR="00145774" w:rsidRDefault="00D72E58">
      <w:pPr>
        <w:rPr>
          <w:ins w:id="303" w:author="Huawei" w:date="2023-08-23T21:22:00Z"/>
          <w:lang w:val="en-US" w:eastAsia="zh-CN"/>
        </w:rPr>
      </w:pPr>
      <w:ins w:id="304" w:author="Huawei" w:date="2023-08-23T21:22: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305" w:author="Huawei" w:date="2023-07-24T15:05:00Z"/>
        </w:rPr>
      </w:pPr>
      <w:ins w:id="306" w:author="Huawei" w:date="2023-07-24T15:06:00Z">
        <w:r>
          <w:rPr>
            <w:rFonts w:eastAsia="?? ??"/>
          </w:rPr>
          <w:t>8.1X</w:t>
        </w:r>
      </w:ins>
      <w:ins w:id="307" w:author="Huawei" w:date="2023-07-24T15:05:00Z">
        <w:r>
          <w:rPr>
            <w:rFonts w:eastAsia="?? ??"/>
          </w:rPr>
          <w:t>.2.3</w:t>
        </w:r>
        <w:r>
          <w:rPr>
            <w:rFonts w:eastAsia="?? ??"/>
          </w:rPr>
          <w:tab/>
        </w:r>
        <w:r>
          <w:t>Measurement restrictions for SSB based RLM</w:t>
        </w:r>
      </w:ins>
    </w:p>
    <w:p w:rsidR="00145774" w:rsidRDefault="00D72E58">
      <w:pPr>
        <w:rPr>
          <w:ins w:id="308" w:author="Huawei" w:date="2023-07-24T15:05:00Z"/>
          <w:lang w:eastAsia="zh-CN"/>
        </w:rPr>
      </w:pPr>
      <w:ins w:id="309" w:author="Huawei" w:date="2023-07-24T15:05:00Z">
        <w:r>
          <w:rPr>
            <w:lang w:eastAsia="zh-CN"/>
          </w:rPr>
          <w:t>The UE is required to be capable of measuring SSB for RLM without measurement gaps. T</w:t>
        </w:r>
        <w:r>
          <w:t>he UE is required to perform the SSB measurements with measurement restrictions as described in the following clauses.</w:t>
        </w:r>
      </w:ins>
    </w:p>
    <w:p w:rsidR="00145774" w:rsidRDefault="00D72E58">
      <w:pPr>
        <w:rPr>
          <w:ins w:id="310" w:author="Huawei" w:date="2023-07-24T15:05:00Z"/>
        </w:rPr>
      </w:pPr>
      <w:ins w:id="311" w:author="Huawei" w:date="2023-07-24T15:05:00Z">
        <w:r>
          <w:t xml:space="preserve">For FR1, when the SSB for RLM is in the same OFDM symbol as CSI-RS for RLM, BFD, CBD or L1-RSRP measurement, </w:t>
        </w:r>
      </w:ins>
    </w:p>
    <w:p w:rsidR="00145774" w:rsidRDefault="00D72E58">
      <w:pPr>
        <w:pStyle w:val="B10"/>
        <w:rPr>
          <w:ins w:id="312" w:author="Huawei" w:date="2023-07-24T15:05:00Z"/>
        </w:rPr>
      </w:pPr>
      <w:ins w:id="313" w:author="Huawei" w:date="2023-07-24T15:05:00Z">
        <w:r>
          <w:t>-</w:t>
        </w:r>
        <w:r>
          <w:tab/>
          <w:t>If SSB and CSI-RS have same SCS, UE shall be able to measure the SSB for RLM without any restriction;</w:t>
        </w:r>
      </w:ins>
    </w:p>
    <w:p w:rsidR="00145774" w:rsidRDefault="00D72E58">
      <w:pPr>
        <w:pStyle w:val="B10"/>
        <w:rPr>
          <w:ins w:id="314" w:author="Huawei" w:date="2023-07-24T15:05:00Z"/>
        </w:rPr>
      </w:pPr>
      <w:ins w:id="315" w:author="Huawei" w:date="2023-07-24T15:05:00Z">
        <w:r>
          <w:t>-</w:t>
        </w:r>
        <w:r>
          <w:tab/>
          <w:t>If SSB and CSI-RS have different SCS,</w:t>
        </w:r>
      </w:ins>
    </w:p>
    <w:p w:rsidR="00145774" w:rsidRDefault="00D72E58">
      <w:pPr>
        <w:pStyle w:val="B2"/>
        <w:rPr>
          <w:ins w:id="316" w:author="Huawei" w:date="2023-07-24T15:05:00Z"/>
        </w:rPr>
      </w:pPr>
      <w:ins w:id="317" w:author="Huawei" w:date="2023-07-24T15:05:00Z">
        <w:r>
          <w:t>-</w:t>
        </w:r>
        <w:r>
          <w:tab/>
          <w:t xml:space="preserve">If UE supports </w:t>
        </w:r>
        <w:proofErr w:type="spellStart"/>
        <w:r>
          <w:rPr>
            <w:i/>
          </w:rPr>
          <w:t>simultaneousRxDataSSB-DiffNumerology</w:t>
        </w:r>
        <w:proofErr w:type="spellEnd"/>
        <w:r>
          <w:t>, UE shall be able to measure the SSB for RLM without any restriction;</w:t>
        </w:r>
      </w:ins>
    </w:p>
    <w:p w:rsidR="00145774" w:rsidRDefault="00D72E58">
      <w:pPr>
        <w:pStyle w:val="B2"/>
        <w:rPr>
          <w:ins w:id="318" w:author="Huawei" w:date="2023-07-24T15:05:00Z"/>
        </w:rPr>
      </w:pPr>
      <w:ins w:id="319" w:author="Huawei" w:date="2023-07-24T15:05:00Z">
        <w:r>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expected, and </w:t>
        </w:r>
        <w:r>
          <w:rPr>
            <w:lang w:val="en-US"/>
          </w:rPr>
          <w:t>no requirements are defined.</w:t>
        </w:r>
      </w:ins>
    </w:p>
    <w:p w:rsidR="00145774" w:rsidRDefault="00145774">
      <w:pPr>
        <w:rPr>
          <w:ins w:id="320" w:author="Huawei" w:date="2023-07-24T15:05:00Z"/>
        </w:rPr>
      </w:pPr>
    </w:p>
    <w:p w:rsidR="00145774" w:rsidRDefault="00D72E58">
      <w:pPr>
        <w:rPr>
          <w:ins w:id="321" w:author="Huawei" w:date="2023-08-23T21:23:00Z"/>
          <w:lang w:val="en-US" w:eastAsia="zh-CN"/>
        </w:rPr>
      </w:pPr>
      <w:ins w:id="322" w:author="Huawei" w:date="2023-08-23T21:23: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30"/>
        <w:rPr>
          <w:ins w:id="323" w:author="Huawei" w:date="2023-07-24T15:05:00Z"/>
        </w:rPr>
      </w:pPr>
      <w:ins w:id="324" w:author="Huawei" w:date="2023-07-24T15:06:00Z">
        <w:r>
          <w:t>8.1X</w:t>
        </w:r>
      </w:ins>
      <w:ins w:id="325" w:author="Huawei" w:date="2023-07-24T15:05:00Z">
        <w:r>
          <w:t>.3</w:t>
        </w:r>
        <w:r>
          <w:tab/>
          <w:t>Requirements for CSI-RS based radio link monitoring</w:t>
        </w:r>
      </w:ins>
    </w:p>
    <w:p w:rsidR="00145774" w:rsidRDefault="00D72E58">
      <w:pPr>
        <w:pStyle w:val="40"/>
        <w:rPr>
          <w:ins w:id="326" w:author="Huawei" w:date="2023-07-24T15:05:00Z"/>
        </w:rPr>
      </w:pPr>
      <w:ins w:id="327" w:author="Huawei" w:date="2023-07-24T15:06:00Z">
        <w:r>
          <w:t>8.1X</w:t>
        </w:r>
      </w:ins>
      <w:ins w:id="328" w:author="Huawei" w:date="2023-07-24T15:05:00Z">
        <w:r>
          <w:t>.3.1</w:t>
        </w:r>
        <w:r>
          <w:tab/>
          <w:t>Introduction</w:t>
        </w:r>
      </w:ins>
    </w:p>
    <w:p w:rsidR="00145774" w:rsidRDefault="00D72E58">
      <w:pPr>
        <w:rPr>
          <w:ins w:id="329" w:author="Huawei" w:date="2023-07-24T15:05:00Z"/>
        </w:rPr>
      </w:pPr>
      <w:ins w:id="330" w:author="Huawei" w:date="2023-07-24T15:05:00Z">
        <w:r>
          <w:t xml:space="preserve">The requirements in this clause apply for each CSI-RS based RLM-RS resource configured for </w:t>
        </w:r>
        <w:proofErr w:type="spellStart"/>
        <w:r>
          <w:t>PCell</w:t>
        </w:r>
        <w:proofErr w:type="spellEnd"/>
        <w:r>
          <w:t xml:space="preserve">, provided that the CSI-RS configured for RLM is actually transmitted within UE active DL BWP during the entire evaluation period specified in clause </w:t>
        </w:r>
      </w:ins>
      <w:ins w:id="331" w:author="Huawei" w:date="2023-07-24T15:06:00Z">
        <w:r>
          <w:t>8.1X</w:t>
        </w:r>
      </w:ins>
      <w:ins w:id="332" w:author="Huawei" w:date="2023-07-24T15:05:00Z">
        <w:r>
          <w:t>.3.2. UE is not expected to perform radio link monitoring measurements on the CSI-RS configured as RLM-RS if the CSI-RS is not in the active TCI state of any CORESET configured in the UE active BWP.</w:t>
        </w:r>
      </w:ins>
    </w:p>
    <w:p w:rsidR="00145774" w:rsidRDefault="00D72E58">
      <w:pPr>
        <w:pStyle w:val="TH"/>
        <w:rPr>
          <w:ins w:id="333" w:author="Huawei" w:date="2023-07-24T15:05:00Z"/>
        </w:rPr>
      </w:pPr>
      <w:ins w:id="334" w:author="Huawei" w:date="2023-07-24T15:05:00Z">
        <w:r>
          <w:lastRenderedPageBreak/>
          <w:t xml:space="preserve">Table </w:t>
        </w:r>
      </w:ins>
      <w:ins w:id="335" w:author="Huawei" w:date="2023-07-24T15:06:00Z">
        <w:r>
          <w:t>8.1X</w:t>
        </w:r>
      </w:ins>
      <w:ins w:id="336" w:author="Huawei" w:date="2023-07-24T15:05:00Z">
        <w:r>
          <w:t>.3.1-1: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145774">
        <w:trPr>
          <w:jc w:val="center"/>
          <w:ins w:id="337" w:author="Huawei" w:date="2023-07-24T15:05:00Z"/>
        </w:trPr>
        <w:tc>
          <w:tcPr>
            <w:tcW w:w="2649" w:type="dxa"/>
            <w:shd w:val="clear" w:color="auto" w:fill="auto"/>
            <w:vAlign w:val="center"/>
          </w:tcPr>
          <w:p w:rsidR="00145774" w:rsidRDefault="00D72E58">
            <w:pPr>
              <w:pStyle w:val="TAH"/>
              <w:rPr>
                <w:ins w:id="338" w:author="Huawei" w:date="2023-07-24T15:05:00Z"/>
              </w:rPr>
            </w:pPr>
            <w:ins w:id="339" w:author="Huawei" w:date="2023-07-24T15:05:00Z">
              <w:r>
                <w:t>Attribute</w:t>
              </w:r>
            </w:ins>
          </w:p>
        </w:tc>
        <w:tc>
          <w:tcPr>
            <w:tcW w:w="3586" w:type="dxa"/>
            <w:shd w:val="clear" w:color="auto" w:fill="auto"/>
            <w:vAlign w:val="center"/>
          </w:tcPr>
          <w:p w:rsidR="00145774" w:rsidRDefault="00D72E58">
            <w:pPr>
              <w:pStyle w:val="TAH"/>
              <w:rPr>
                <w:ins w:id="340" w:author="Huawei" w:date="2023-07-24T15:05:00Z"/>
                <w:rFonts w:eastAsia="?? ??"/>
              </w:rPr>
            </w:pPr>
            <w:ins w:id="341" w:author="Huawei" w:date="2023-07-24T15:05:00Z">
              <w:r>
                <w:rPr>
                  <w:rFonts w:eastAsia="?? ??"/>
                </w:rPr>
                <w:t>Value for BLER Configuration #0</w:t>
              </w:r>
            </w:ins>
          </w:p>
        </w:tc>
      </w:tr>
      <w:tr w:rsidR="00145774">
        <w:trPr>
          <w:trHeight w:val="201"/>
          <w:jc w:val="center"/>
          <w:ins w:id="342" w:author="Huawei" w:date="2023-07-24T15:05:00Z"/>
        </w:trPr>
        <w:tc>
          <w:tcPr>
            <w:tcW w:w="2649" w:type="dxa"/>
            <w:shd w:val="clear" w:color="auto" w:fill="auto"/>
            <w:vAlign w:val="center"/>
          </w:tcPr>
          <w:p w:rsidR="00145774" w:rsidRDefault="00D72E58">
            <w:pPr>
              <w:pStyle w:val="TAL"/>
              <w:rPr>
                <w:ins w:id="343" w:author="Huawei" w:date="2023-07-24T15:05:00Z"/>
              </w:rPr>
            </w:pPr>
            <w:ins w:id="344" w:author="Huawei" w:date="2023-07-24T15:05:00Z">
              <w:r>
                <w:t>DCI format</w:t>
              </w:r>
            </w:ins>
          </w:p>
        </w:tc>
        <w:tc>
          <w:tcPr>
            <w:tcW w:w="3586" w:type="dxa"/>
            <w:shd w:val="clear" w:color="auto" w:fill="auto"/>
            <w:vAlign w:val="center"/>
          </w:tcPr>
          <w:p w:rsidR="00145774" w:rsidRDefault="00D72E58">
            <w:pPr>
              <w:pStyle w:val="TAC"/>
              <w:rPr>
                <w:ins w:id="345" w:author="Huawei" w:date="2023-07-24T15:05:00Z"/>
              </w:rPr>
            </w:pPr>
            <w:ins w:id="346" w:author="Huawei" w:date="2023-07-24T15:05:00Z">
              <w:r>
                <w:t>1-0</w:t>
              </w:r>
            </w:ins>
          </w:p>
        </w:tc>
      </w:tr>
      <w:tr w:rsidR="00145774">
        <w:trPr>
          <w:jc w:val="center"/>
          <w:ins w:id="347" w:author="Huawei" w:date="2023-07-24T15:05:00Z"/>
        </w:trPr>
        <w:tc>
          <w:tcPr>
            <w:tcW w:w="2649" w:type="dxa"/>
            <w:shd w:val="clear" w:color="auto" w:fill="auto"/>
            <w:vAlign w:val="center"/>
          </w:tcPr>
          <w:p w:rsidR="00145774" w:rsidRDefault="00D72E58">
            <w:pPr>
              <w:pStyle w:val="TAL"/>
              <w:rPr>
                <w:ins w:id="348" w:author="Huawei" w:date="2023-07-24T15:05:00Z"/>
              </w:rPr>
            </w:pPr>
            <w:ins w:id="349" w:author="Huawei" w:date="2023-07-24T15:05:00Z">
              <w:r>
                <w:t>Number of control OFDM symbols</w:t>
              </w:r>
            </w:ins>
          </w:p>
        </w:tc>
        <w:tc>
          <w:tcPr>
            <w:tcW w:w="3586" w:type="dxa"/>
            <w:shd w:val="clear" w:color="auto" w:fill="auto"/>
            <w:vAlign w:val="center"/>
          </w:tcPr>
          <w:p w:rsidR="00145774" w:rsidRDefault="00D72E58">
            <w:pPr>
              <w:pStyle w:val="TAC"/>
              <w:rPr>
                <w:ins w:id="350" w:author="Huawei" w:date="2023-07-24T15:05:00Z"/>
                <w:lang w:val="de-DE"/>
              </w:rPr>
            </w:pPr>
            <w:ins w:id="351" w:author="Huawei" w:date="2023-07-24T15:05:00Z">
              <w:r>
                <w:t>2</w:t>
              </w:r>
            </w:ins>
          </w:p>
        </w:tc>
      </w:tr>
      <w:tr w:rsidR="00145774">
        <w:trPr>
          <w:jc w:val="center"/>
          <w:ins w:id="352" w:author="Huawei" w:date="2023-07-24T15:05:00Z"/>
        </w:trPr>
        <w:tc>
          <w:tcPr>
            <w:tcW w:w="2649" w:type="dxa"/>
            <w:shd w:val="clear" w:color="auto" w:fill="auto"/>
            <w:vAlign w:val="center"/>
          </w:tcPr>
          <w:p w:rsidR="00145774" w:rsidRDefault="00D72E58">
            <w:pPr>
              <w:pStyle w:val="TAL"/>
              <w:rPr>
                <w:ins w:id="353" w:author="Huawei" w:date="2023-07-24T15:05:00Z"/>
              </w:rPr>
            </w:pPr>
            <w:ins w:id="354" w:author="Huawei" w:date="2023-07-24T15:05:00Z">
              <w:r>
                <w:t>Aggregation level (CCE)</w:t>
              </w:r>
            </w:ins>
          </w:p>
        </w:tc>
        <w:tc>
          <w:tcPr>
            <w:tcW w:w="3586" w:type="dxa"/>
            <w:shd w:val="clear" w:color="auto" w:fill="auto"/>
            <w:vAlign w:val="center"/>
          </w:tcPr>
          <w:p w:rsidR="00145774" w:rsidRDefault="00D72E58">
            <w:pPr>
              <w:pStyle w:val="TAC"/>
              <w:rPr>
                <w:ins w:id="355" w:author="Huawei" w:date="2023-07-24T15:05:00Z"/>
              </w:rPr>
            </w:pPr>
            <w:ins w:id="356" w:author="Huawei" w:date="2023-07-24T15:05:00Z">
              <w:r>
                <w:t>8</w:t>
              </w:r>
            </w:ins>
          </w:p>
        </w:tc>
      </w:tr>
      <w:tr w:rsidR="00145774">
        <w:trPr>
          <w:jc w:val="center"/>
          <w:ins w:id="357" w:author="Huawei" w:date="2023-07-24T15:05:00Z"/>
        </w:trPr>
        <w:tc>
          <w:tcPr>
            <w:tcW w:w="2649" w:type="dxa"/>
            <w:shd w:val="clear" w:color="auto" w:fill="auto"/>
            <w:vAlign w:val="center"/>
          </w:tcPr>
          <w:p w:rsidR="00145774" w:rsidRDefault="00D72E58">
            <w:pPr>
              <w:pStyle w:val="TAL"/>
              <w:rPr>
                <w:ins w:id="358" w:author="Huawei" w:date="2023-07-24T15:05:00Z"/>
              </w:rPr>
            </w:pPr>
            <w:ins w:id="359" w:author="Huawei" w:date="2023-07-24T15:05:00Z">
              <w:r>
                <w:t>Ratio of hypothetical PDCCH RE energy to average CSI-RS RE energy</w:t>
              </w:r>
            </w:ins>
          </w:p>
        </w:tc>
        <w:tc>
          <w:tcPr>
            <w:tcW w:w="3586" w:type="dxa"/>
            <w:shd w:val="clear" w:color="auto" w:fill="auto"/>
            <w:vAlign w:val="center"/>
          </w:tcPr>
          <w:p w:rsidR="00145774" w:rsidRDefault="00D72E58">
            <w:pPr>
              <w:pStyle w:val="TAC"/>
              <w:rPr>
                <w:ins w:id="360" w:author="Huawei" w:date="2023-07-24T15:05:00Z"/>
              </w:rPr>
            </w:pPr>
            <w:ins w:id="361" w:author="Huawei" w:date="2023-07-24T15:05:00Z">
              <w:r>
                <w:t>4dB</w:t>
              </w:r>
            </w:ins>
          </w:p>
        </w:tc>
      </w:tr>
      <w:tr w:rsidR="00145774">
        <w:trPr>
          <w:jc w:val="center"/>
          <w:ins w:id="362" w:author="Huawei" w:date="2023-07-24T15:05:00Z"/>
        </w:trPr>
        <w:tc>
          <w:tcPr>
            <w:tcW w:w="2649" w:type="dxa"/>
            <w:shd w:val="clear" w:color="auto" w:fill="auto"/>
            <w:vAlign w:val="center"/>
          </w:tcPr>
          <w:p w:rsidR="00145774" w:rsidRDefault="00D72E58">
            <w:pPr>
              <w:pStyle w:val="TAL"/>
              <w:rPr>
                <w:ins w:id="363" w:author="Huawei" w:date="2023-07-24T15:05:00Z"/>
              </w:rPr>
            </w:pPr>
            <w:ins w:id="364" w:author="Huawei" w:date="2023-07-24T15:05:00Z">
              <w:r>
                <w:t>Ratio of hypothetical PDCCH DMRS energy to average CSI-RS RE energy</w:t>
              </w:r>
            </w:ins>
          </w:p>
        </w:tc>
        <w:tc>
          <w:tcPr>
            <w:tcW w:w="3586" w:type="dxa"/>
            <w:shd w:val="clear" w:color="auto" w:fill="auto"/>
            <w:vAlign w:val="center"/>
          </w:tcPr>
          <w:p w:rsidR="00145774" w:rsidRDefault="00D72E58">
            <w:pPr>
              <w:pStyle w:val="TAC"/>
              <w:rPr>
                <w:ins w:id="365" w:author="Huawei" w:date="2023-07-24T15:05:00Z"/>
              </w:rPr>
            </w:pPr>
            <w:ins w:id="366" w:author="Huawei" w:date="2023-07-24T15:05:00Z">
              <w:r>
                <w:t>4dB</w:t>
              </w:r>
            </w:ins>
          </w:p>
        </w:tc>
      </w:tr>
      <w:tr w:rsidR="00145774">
        <w:trPr>
          <w:jc w:val="center"/>
          <w:ins w:id="367" w:author="Huawei" w:date="2023-07-24T15:05:00Z"/>
        </w:trPr>
        <w:tc>
          <w:tcPr>
            <w:tcW w:w="2649" w:type="dxa"/>
            <w:shd w:val="clear" w:color="auto" w:fill="auto"/>
            <w:vAlign w:val="center"/>
          </w:tcPr>
          <w:p w:rsidR="00145774" w:rsidRDefault="00D72E58">
            <w:pPr>
              <w:pStyle w:val="TAL"/>
              <w:rPr>
                <w:ins w:id="368" w:author="Huawei" w:date="2023-07-24T15:05:00Z"/>
              </w:rPr>
            </w:pPr>
            <w:ins w:id="369" w:author="Huawei" w:date="2023-07-24T15:05:00Z">
              <w:r>
                <w:t>Bandwidth (PRBs)</w:t>
              </w:r>
            </w:ins>
          </w:p>
        </w:tc>
        <w:tc>
          <w:tcPr>
            <w:tcW w:w="3586" w:type="dxa"/>
            <w:shd w:val="clear" w:color="auto" w:fill="auto"/>
            <w:vAlign w:val="center"/>
          </w:tcPr>
          <w:p w:rsidR="00145774" w:rsidRDefault="00D72E58">
            <w:pPr>
              <w:pStyle w:val="TAC"/>
              <w:rPr>
                <w:ins w:id="370" w:author="Huawei" w:date="2023-07-24T15:05:00Z"/>
              </w:rPr>
            </w:pPr>
            <w:ins w:id="371" w:author="Huawei" w:date="2023-07-24T15:05:00Z">
              <w:r>
                <w:t>48</w:t>
              </w:r>
            </w:ins>
          </w:p>
        </w:tc>
      </w:tr>
      <w:tr w:rsidR="00145774">
        <w:trPr>
          <w:jc w:val="center"/>
          <w:ins w:id="372" w:author="Huawei" w:date="2023-07-24T15:05:00Z"/>
        </w:trPr>
        <w:tc>
          <w:tcPr>
            <w:tcW w:w="2649" w:type="dxa"/>
            <w:shd w:val="clear" w:color="auto" w:fill="auto"/>
            <w:vAlign w:val="center"/>
          </w:tcPr>
          <w:p w:rsidR="00145774" w:rsidRDefault="00D72E58">
            <w:pPr>
              <w:pStyle w:val="TAL"/>
              <w:rPr>
                <w:ins w:id="373" w:author="Huawei" w:date="2023-07-24T15:05:00Z"/>
              </w:rPr>
            </w:pPr>
            <w:ins w:id="374" w:author="Huawei" w:date="2023-07-24T15:05:00Z">
              <w:r>
                <w:t>Sub-carrier spacing (kHz)</w:t>
              </w:r>
            </w:ins>
          </w:p>
        </w:tc>
        <w:tc>
          <w:tcPr>
            <w:tcW w:w="3586" w:type="dxa"/>
            <w:shd w:val="clear" w:color="auto" w:fill="auto"/>
            <w:vAlign w:val="center"/>
          </w:tcPr>
          <w:p w:rsidR="00145774" w:rsidRDefault="00D72E58">
            <w:pPr>
              <w:pStyle w:val="TAC"/>
              <w:rPr>
                <w:ins w:id="375" w:author="Huawei" w:date="2023-07-24T15:05:00Z"/>
              </w:rPr>
            </w:pPr>
            <w:ins w:id="376" w:author="Huawei" w:date="2023-07-24T15:05:00Z">
              <w:r>
                <w:t>SCS of the active DL BWP</w:t>
              </w:r>
            </w:ins>
          </w:p>
        </w:tc>
      </w:tr>
      <w:tr w:rsidR="00145774">
        <w:trPr>
          <w:jc w:val="center"/>
          <w:ins w:id="377" w:author="Huawei" w:date="2023-07-24T15:05:00Z"/>
        </w:trPr>
        <w:tc>
          <w:tcPr>
            <w:tcW w:w="2649" w:type="dxa"/>
            <w:shd w:val="clear" w:color="auto" w:fill="auto"/>
            <w:vAlign w:val="center"/>
          </w:tcPr>
          <w:p w:rsidR="00145774" w:rsidRDefault="00D72E58">
            <w:pPr>
              <w:pStyle w:val="TAL"/>
              <w:rPr>
                <w:ins w:id="378" w:author="Huawei" w:date="2023-07-24T15:05:00Z"/>
              </w:rPr>
            </w:pPr>
            <w:ins w:id="379" w:author="Huawei" w:date="2023-07-24T15:05:00Z">
              <w:r>
                <w:t>DMRS precoder granularity</w:t>
              </w:r>
            </w:ins>
          </w:p>
        </w:tc>
        <w:tc>
          <w:tcPr>
            <w:tcW w:w="3586" w:type="dxa"/>
            <w:shd w:val="clear" w:color="auto" w:fill="auto"/>
            <w:vAlign w:val="center"/>
          </w:tcPr>
          <w:p w:rsidR="00145774" w:rsidRDefault="00D72E58">
            <w:pPr>
              <w:pStyle w:val="TAC"/>
              <w:rPr>
                <w:ins w:id="380" w:author="Huawei" w:date="2023-07-24T15:05:00Z"/>
              </w:rPr>
            </w:pPr>
            <w:ins w:id="381" w:author="Huawei" w:date="2023-07-24T15:05:00Z">
              <w:r>
                <w:t>REG bundle size</w:t>
              </w:r>
            </w:ins>
          </w:p>
        </w:tc>
      </w:tr>
      <w:tr w:rsidR="00145774">
        <w:trPr>
          <w:jc w:val="center"/>
          <w:ins w:id="382" w:author="Huawei" w:date="2023-07-24T15:05:00Z"/>
        </w:trPr>
        <w:tc>
          <w:tcPr>
            <w:tcW w:w="2649" w:type="dxa"/>
            <w:shd w:val="clear" w:color="auto" w:fill="auto"/>
            <w:vAlign w:val="center"/>
          </w:tcPr>
          <w:p w:rsidR="00145774" w:rsidRDefault="00D72E58">
            <w:pPr>
              <w:pStyle w:val="TAL"/>
              <w:rPr>
                <w:ins w:id="383" w:author="Huawei" w:date="2023-07-24T15:05:00Z"/>
              </w:rPr>
            </w:pPr>
            <w:ins w:id="384" w:author="Huawei" w:date="2023-07-24T15:05:00Z">
              <w:r>
                <w:t>REG bundle size</w:t>
              </w:r>
            </w:ins>
          </w:p>
        </w:tc>
        <w:tc>
          <w:tcPr>
            <w:tcW w:w="3586" w:type="dxa"/>
            <w:shd w:val="clear" w:color="auto" w:fill="auto"/>
            <w:vAlign w:val="center"/>
          </w:tcPr>
          <w:p w:rsidR="00145774" w:rsidRDefault="00D72E58">
            <w:pPr>
              <w:pStyle w:val="TAC"/>
              <w:rPr>
                <w:ins w:id="385" w:author="Huawei" w:date="2023-07-24T15:05:00Z"/>
              </w:rPr>
            </w:pPr>
            <w:ins w:id="386" w:author="Huawei" w:date="2023-07-24T15:05:00Z">
              <w:r>
                <w:t>6</w:t>
              </w:r>
            </w:ins>
          </w:p>
        </w:tc>
      </w:tr>
      <w:tr w:rsidR="00145774">
        <w:trPr>
          <w:jc w:val="center"/>
          <w:ins w:id="387" w:author="Huawei" w:date="2023-07-24T15:05:00Z"/>
        </w:trPr>
        <w:tc>
          <w:tcPr>
            <w:tcW w:w="2649" w:type="dxa"/>
            <w:shd w:val="clear" w:color="auto" w:fill="auto"/>
            <w:vAlign w:val="center"/>
          </w:tcPr>
          <w:p w:rsidR="00145774" w:rsidRDefault="00D72E58">
            <w:pPr>
              <w:pStyle w:val="TAL"/>
              <w:rPr>
                <w:ins w:id="388" w:author="Huawei" w:date="2023-07-24T15:05:00Z"/>
              </w:rPr>
            </w:pPr>
            <w:ins w:id="389" w:author="Huawei" w:date="2023-07-24T15:05:00Z">
              <w:r>
                <w:t>CP length</w:t>
              </w:r>
            </w:ins>
          </w:p>
        </w:tc>
        <w:tc>
          <w:tcPr>
            <w:tcW w:w="3586" w:type="dxa"/>
            <w:shd w:val="clear" w:color="auto" w:fill="auto"/>
            <w:vAlign w:val="center"/>
          </w:tcPr>
          <w:p w:rsidR="00145774" w:rsidRDefault="00D72E58">
            <w:pPr>
              <w:pStyle w:val="TAC"/>
              <w:rPr>
                <w:ins w:id="390" w:author="Huawei" w:date="2023-07-24T15:05:00Z"/>
              </w:rPr>
            </w:pPr>
            <w:ins w:id="391" w:author="Huawei" w:date="2023-07-24T15:05:00Z">
              <w:r>
                <w:t>Normal</w:t>
              </w:r>
            </w:ins>
          </w:p>
        </w:tc>
      </w:tr>
      <w:tr w:rsidR="00145774">
        <w:trPr>
          <w:jc w:val="center"/>
          <w:ins w:id="392" w:author="Huawei" w:date="2023-07-24T15:05:00Z"/>
        </w:trPr>
        <w:tc>
          <w:tcPr>
            <w:tcW w:w="2649" w:type="dxa"/>
            <w:shd w:val="clear" w:color="auto" w:fill="auto"/>
            <w:vAlign w:val="center"/>
          </w:tcPr>
          <w:p w:rsidR="00145774" w:rsidRDefault="00D72E58">
            <w:pPr>
              <w:pStyle w:val="TAL"/>
              <w:rPr>
                <w:ins w:id="393" w:author="Huawei" w:date="2023-07-24T15:05:00Z"/>
              </w:rPr>
            </w:pPr>
            <w:ins w:id="394" w:author="Huawei" w:date="2023-07-24T15:05:00Z">
              <w:r>
                <w:t>Mapping from REG to CCE</w:t>
              </w:r>
            </w:ins>
          </w:p>
        </w:tc>
        <w:tc>
          <w:tcPr>
            <w:tcW w:w="3586" w:type="dxa"/>
            <w:shd w:val="clear" w:color="auto" w:fill="auto"/>
            <w:vAlign w:val="center"/>
          </w:tcPr>
          <w:p w:rsidR="00145774" w:rsidRDefault="00D72E58">
            <w:pPr>
              <w:pStyle w:val="TAC"/>
              <w:rPr>
                <w:ins w:id="395" w:author="Huawei" w:date="2023-07-24T15:05:00Z"/>
              </w:rPr>
            </w:pPr>
            <w:ins w:id="396" w:author="Huawei" w:date="2023-07-24T15:05:00Z">
              <w:r>
                <w:t>Distributed</w:t>
              </w:r>
            </w:ins>
          </w:p>
        </w:tc>
      </w:tr>
    </w:tbl>
    <w:p w:rsidR="00145774" w:rsidRDefault="00145774">
      <w:pPr>
        <w:rPr>
          <w:ins w:id="397" w:author="Huawei" w:date="2023-07-24T15:05:00Z"/>
        </w:rPr>
      </w:pPr>
    </w:p>
    <w:p w:rsidR="00145774" w:rsidRDefault="00D72E58">
      <w:pPr>
        <w:pStyle w:val="TH"/>
        <w:rPr>
          <w:ins w:id="398" w:author="Huawei" w:date="2023-07-24T15:05:00Z"/>
        </w:rPr>
      </w:pPr>
      <w:ins w:id="399" w:author="Huawei" w:date="2023-07-24T15:05:00Z">
        <w:r>
          <w:t xml:space="preserve">Table </w:t>
        </w:r>
      </w:ins>
      <w:ins w:id="400" w:author="Huawei" w:date="2023-07-24T15:06:00Z">
        <w:r>
          <w:t>8.1X</w:t>
        </w:r>
      </w:ins>
      <w:ins w:id="401" w:author="Huawei" w:date="2023-07-24T15:05:00Z">
        <w:r>
          <w:t>.3.1-2: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145774">
        <w:trPr>
          <w:jc w:val="center"/>
          <w:ins w:id="402" w:author="Huawei" w:date="2023-07-24T15:05:00Z"/>
        </w:trPr>
        <w:tc>
          <w:tcPr>
            <w:tcW w:w="2649" w:type="dxa"/>
            <w:shd w:val="clear" w:color="auto" w:fill="auto"/>
            <w:vAlign w:val="center"/>
          </w:tcPr>
          <w:p w:rsidR="00145774" w:rsidRDefault="00D72E58">
            <w:pPr>
              <w:pStyle w:val="TAH"/>
              <w:rPr>
                <w:ins w:id="403" w:author="Huawei" w:date="2023-07-24T15:05:00Z"/>
                <w:rFonts w:cs="Arial"/>
                <w:szCs w:val="18"/>
              </w:rPr>
            </w:pPr>
            <w:ins w:id="404" w:author="Huawei" w:date="2023-07-24T15:05:00Z">
              <w:r>
                <w:rPr>
                  <w:rFonts w:cs="Arial"/>
                  <w:szCs w:val="18"/>
                </w:rPr>
                <w:t>Attribute</w:t>
              </w:r>
            </w:ins>
          </w:p>
        </w:tc>
        <w:tc>
          <w:tcPr>
            <w:tcW w:w="3586" w:type="dxa"/>
            <w:shd w:val="clear" w:color="auto" w:fill="auto"/>
            <w:vAlign w:val="center"/>
          </w:tcPr>
          <w:p w:rsidR="00145774" w:rsidRDefault="00D72E58">
            <w:pPr>
              <w:pStyle w:val="TAC"/>
              <w:rPr>
                <w:ins w:id="405" w:author="Huawei" w:date="2023-07-24T15:05:00Z"/>
              </w:rPr>
            </w:pPr>
            <w:ins w:id="406" w:author="Huawei" w:date="2023-07-24T15:05:00Z">
              <w:r>
                <w:t>Value for BLER Configuration #0</w:t>
              </w:r>
            </w:ins>
          </w:p>
        </w:tc>
      </w:tr>
      <w:tr w:rsidR="00145774">
        <w:trPr>
          <w:trHeight w:val="201"/>
          <w:jc w:val="center"/>
          <w:ins w:id="407" w:author="Huawei" w:date="2023-07-24T15:05:00Z"/>
        </w:trPr>
        <w:tc>
          <w:tcPr>
            <w:tcW w:w="2649" w:type="dxa"/>
            <w:shd w:val="clear" w:color="auto" w:fill="auto"/>
            <w:vAlign w:val="center"/>
          </w:tcPr>
          <w:p w:rsidR="00145774" w:rsidRDefault="00D72E58">
            <w:pPr>
              <w:pStyle w:val="TAL"/>
              <w:rPr>
                <w:ins w:id="408" w:author="Huawei" w:date="2023-07-24T15:05:00Z"/>
              </w:rPr>
            </w:pPr>
            <w:ins w:id="409" w:author="Huawei" w:date="2023-07-24T15:05:00Z">
              <w:r>
                <w:t>DCI payload size</w:t>
              </w:r>
            </w:ins>
          </w:p>
        </w:tc>
        <w:tc>
          <w:tcPr>
            <w:tcW w:w="3586" w:type="dxa"/>
            <w:shd w:val="clear" w:color="auto" w:fill="auto"/>
            <w:vAlign w:val="center"/>
          </w:tcPr>
          <w:p w:rsidR="00145774" w:rsidRDefault="00D72E58">
            <w:pPr>
              <w:pStyle w:val="TAC"/>
              <w:rPr>
                <w:ins w:id="410" w:author="Huawei" w:date="2023-07-24T15:05:00Z"/>
              </w:rPr>
            </w:pPr>
            <w:ins w:id="411" w:author="Huawei" w:date="2023-07-24T15:05:00Z">
              <w:r>
                <w:t>1-0</w:t>
              </w:r>
            </w:ins>
          </w:p>
        </w:tc>
      </w:tr>
      <w:tr w:rsidR="00145774">
        <w:trPr>
          <w:jc w:val="center"/>
          <w:ins w:id="412" w:author="Huawei" w:date="2023-07-24T15:05:00Z"/>
        </w:trPr>
        <w:tc>
          <w:tcPr>
            <w:tcW w:w="2649" w:type="dxa"/>
            <w:shd w:val="clear" w:color="auto" w:fill="auto"/>
            <w:vAlign w:val="center"/>
          </w:tcPr>
          <w:p w:rsidR="00145774" w:rsidRDefault="00D72E58">
            <w:pPr>
              <w:pStyle w:val="TAL"/>
              <w:rPr>
                <w:ins w:id="413" w:author="Huawei" w:date="2023-07-24T15:05:00Z"/>
              </w:rPr>
            </w:pPr>
            <w:ins w:id="414" w:author="Huawei" w:date="2023-07-24T15:05:00Z">
              <w:r>
                <w:t>Number of control OFDM symbols</w:t>
              </w:r>
            </w:ins>
          </w:p>
        </w:tc>
        <w:tc>
          <w:tcPr>
            <w:tcW w:w="3586" w:type="dxa"/>
            <w:shd w:val="clear" w:color="auto" w:fill="auto"/>
            <w:vAlign w:val="center"/>
          </w:tcPr>
          <w:p w:rsidR="00145774" w:rsidRDefault="00D72E58">
            <w:pPr>
              <w:pStyle w:val="TAC"/>
              <w:rPr>
                <w:ins w:id="415" w:author="Huawei" w:date="2023-07-24T15:05:00Z"/>
                <w:lang w:val="de-DE"/>
              </w:rPr>
            </w:pPr>
            <w:ins w:id="416" w:author="Huawei" w:date="2023-07-24T15:05:00Z">
              <w:r>
                <w:t>2</w:t>
              </w:r>
            </w:ins>
          </w:p>
        </w:tc>
      </w:tr>
      <w:tr w:rsidR="00145774">
        <w:trPr>
          <w:jc w:val="center"/>
          <w:ins w:id="417" w:author="Huawei" w:date="2023-07-24T15:05:00Z"/>
        </w:trPr>
        <w:tc>
          <w:tcPr>
            <w:tcW w:w="2649" w:type="dxa"/>
            <w:shd w:val="clear" w:color="auto" w:fill="auto"/>
            <w:vAlign w:val="center"/>
          </w:tcPr>
          <w:p w:rsidR="00145774" w:rsidRDefault="00D72E58">
            <w:pPr>
              <w:pStyle w:val="TAL"/>
              <w:rPr>
                <w:ins w:id="418" w:author="Huawei" w:date="2023-07-24T15:05:00Z"/>
              </w:rPr>
            </w:pPr>
            <w:ins w:id="419" w:author="Huawei" w:date="2023-07-24T15:05:00Z">
              <w:r>
                <w:t>Aggregation level (CCE)</w:t>
              </w:r>
            </w:ins>
          </w:p>
        </w:tc>
        <w:tc>
          <w:tcPr>
            <w:tcW w:w="3586" w:type="dxa"/>
            <w:shd w:val="clear" w:color="auto" w:fill="auto"/>
            <w:vAlign w:val="center"/>
          </w:tcPr>
          <w:p w:rsidR="00145774" w:rsidRDefault="00D72E58">
            <w:pPr>
              <w:pStyle w:val="TAC"/>
              <w:rPr>
                <w:ins w:id="420" w:author="Huawei" w:date="2023-07-24T15:05:00Z"/>
              </w:rPr>
            </w:pPr>
            <w:ins w:id="421" w:author="Huawei" w:date="2023-07-24T15:05:00Z">
              <w:r>
                <w:t>4</w:t>
              </w:r>
            </w:ins>
          </w:p>
        </w:tc>
      </w:tr>
      <w:tr w:rsidR="00145774">
        <w:trPr>
          <w:jc w:val="center"/>
          <w:ins w:id="422" w:author="Huawei" w:date="2023-07-24T15:05:00Z"/>
        </w:trPr>
        <w:tc>
          <w:tcPr>
            <w:tcW w:w="2649" w:type="dxa"/>
            <w:shd w:val="clear" w:color="auto" w:fill="auto"/>
            <w:vAlign w:val="center"/>
          </w:tcPr>
          <w:p w:rsidR="00145774" w:rsidRDefault="00D72E58">
            <w:pPr>
              <w:pStyle w:val="TAL"/>
              <w:rPr>
                <w:ins w:id="423" w:author="Huawei" w:date="2023-07-24T15:05:00Z"/>
              </w:rPr>
            </w:pPr>
            <w:ins w:id="424" w:author="Huawei" w:date="2023-07-24T15:05:00Z">
              <w:r>
                <w:t>Ratio of hypothetical PDCCH RE energy to average CSI-RS RE energy</w:t>
              </w:r>
            </w:ins>
          </w:p>
        </w:tc>
        <w:tc>
          <w:tcPr>
            <w:tcW w:w="3586" w:type="dxa"/>
            <w:shd w:val="clear" w:color="auto" w:fill="auto"/>
            <w:vAlign w:val="center"/>
          </w:tcPr>
          <w:p w:rsidR="00145774" w:rsidRDefault="00D72E58">
            <w:pPr>
              <w:pStyle w:val="TAC"/>
              <w:rPr>
                <w:ins w:id="425" w:author="Huawei" w:date="2023-07-24T15:05:00Z"/>
              </w:rPr>
            </w:pPr>
            <w:ins w:id="426" w:author="Huawei" w:date="2023-07-24T15:05:00Z">
              <w:r>
                <w:t>0dB</w:t>
              </w:r>
            </w:ins>
          </w:p>
        </w:tc>
      </w:tr>
      <w:tr w:rsidR="00145774">
        <w:trPr>
          <w:jc w:val="center"/>
          <w:ins w:id="427" w:author="Huawei" w:date="2023-07-24T15:05:00Z"/>
        </w:trPr>
        <w:tc>
          <w:tcPr>
            <w:tcW w:w="2649" w:type="dxa"/>
            <w:shd w:val="clear" w:color="auto" w:fill="auto"/>
            <w:vAlign w:val="center"/>
          </w:tcPr>
          <w:p w:rsidR="00145774" w:rsidRDefault="00D72E58">
            <w:pPr>
              <w:pStyle w:val="TAL"/>
              <w:rPr>
                <w:ins w:id="428" w:author="Huawei" w:date="2023-07-24T15:05:00Z"/>
              </w:rPr>
            </w:pPr>
            <w:ins w:id="429" w:author="Huawei" w:date="2023-07-24T15:05:00Z">
              <w:r>
                <w:t>Ratio of hypothetical PDCCH DMRS energy to average CSI-RS RE energy</w:t>
              </w:r>
            </w:ins>
          </w:p>
        </w:tc>
        <w:tc>
          <w:tcPr>
            <w:tcW w:w="3586" w:type="dxa"/>
            <w:shd w:val="clear" w:color="auto" w:fill="auto"/>
            <w:vAlign w:val="center"/>
          </w:tcPr>
          <w:p w:rsidR="00145774" w:rsidRDefault="00D72E58">
            <w:pPr>
              <w:pStyle w:val="TAC"/>
              <w:rPr>
                <w:ins w:id="430" w:author="Huawei" w:date="2023-07-24T15:05:00Z"/>
              </w:rPr>
            </w:pPr>
            <w:ins w:id="431" w:author="Huawei" w:date="2023-07-24T15:05:00Z">
              <w:r>
                <w:t>0dB</w:t>
              </w:r>
            </w:ins>
          </w:p>
        </w:tc>
      </w:tr>
      <w:tr w:rsidR="00145774">
        <w:trPr>
          <w:jc w:val="center"/>
          <w:ins w:id="432" w:author="Huawei" w:date="2023-07-24T15:05:00Z"/>
        </w:trPr>
        <w:tc>
          <w:tcPr>
            <w:tcW w:w="2649" w:type="dxa"/>
            <w:shd w:val="clear" w:color="auto" w:fill="auto"/>
            <w:vAlign w:val="center"/>
          </w:tcPr>
          <w:p w:rsidR="00145774" w:rsidRDefault="00D72E58">
            <w:pPr>
              <w:pStyle w:val="TAL"/>
              <w:rPr>
                <w:ins w:id="433" w:author="Huawei" w:date="2023-07-24T15:05:00Z"/>
              </w:rPr>
            </w:pPr>
            <w:ins w:id="434" w:author="Huawei" w:date="2023-07-24T15:05:00Z">
              <w:r>
                <w:t>Bandwidth (PRBs)</w:t>
              </w:r>
            </w:ins>
          </w:p>
        </w:tc>
        <w:tc>
          <w:tcPr>
            <w:tcW w:w="3586" w:type="dxa"/>
            <w:shd w:val="clear" w:color="auto" w:fill="auto"/>
            <w:vAlign w:val="center"/>
          </w:tcPr>
          <w:p w:rsidR="00145774" w:rsidRDefault="00D72E58">
            <w:pPr>
              <w:pStyle w:val="TAC"/>
              <w:rPr>
                <w:ins w:id="435" w:author="Huawei" w:date="2023-07-24T15:05:00Z"/>
              </w:rPr>
            </w:pPr>
            <w:ins w:id="436" w:author="Huawei" w:date="2023-07-24T15:05:00Z">
              <w:r>
                <w:t>48</w:t>
              </w:r>
            </w:ins>
          </w:p>
        </w:tc>
      </w:tr>
      <w:tr w:rsidR="00145774">
        <w:trPr>
          <w:jc w:val="center"/>
          <w:ins w:id="437" w:author="Huawei" w:date="2023-07-24T15:05:00Z"/>
        </w:trPr>
        <w:tc>
          <w:tcPr>
            <w:tcW w:w="2649" w:type="dxa"/>
            <w:shd w:val="clear" w:color="auto" w:fill="auto"/>
            <w:vAlign w:val="center"/>
          </w:tcPr>
          <w:p w:rsidR="00145774" w:rsidRDefault="00D72E58">
            <w:pPr>
              <w:pStyle w:val="TAL"/>
              <w:rPr>
                <w:ins w:id="438" w:author="Huawei" w:date="2023-07-24T15:05:00Z"/>
              </w:rPr>
            </w:pPr>
            <w:ins w:id="439" w:author="Huawei" w:date="2023-07-24T15:05:00Z">
              <w:r>
                <w:t>Sub-carrier spacing (kHz)</w:t>
              </w:r>
            </w:ins>
          </w:p>
        </w:tc>
        <w:tc>
          <w:tcPr>
            <w:tcW w:w="3586" w:type="dxa"/>
            <w:shd w:val="clear" w:color="auto" w:fill="auto"/>
            <w:vAlign w:val="center"/>
          </w:tcPr>
          <w:p w:rsidR="00145774" w:rsidRDefault="00D72E58">
            <w:pPr>
              <w:pStyle w:val="TAC"/>
              <w:rPr>
                <w:ins w:id="440" w:author="Huawei" w:date="2023-07-24T15:05:00Z"/>
              </w:rPr>
            </w:pPr>
            <w:ins w:id="441" w:author="Huawei" w:date="2023-07-24T15:05:00Z">
              <w:r>
                <w:t>SCS of the active DL BWP</w:t>
              </w:r>
            </w:ins>
          </w:p>
        </w:tc>
      </w:tr>
      <w:tr w:rsidR="00145774">
        <w:trPr>
          <w:jc w:val="center"/>
          <w:ins w:id="442" w:author="Huawei" w:date="2023-07-24T15:05:00Z"/>
        </w:trPr>
        <w:tc>
          <w:tcPr>
            <w:tcW w:w="2649" w:type="dxa"/>
            <w:shd w:val="clear" w:color="auto" w:fill="auto"/>
            <w:vAlign w:val="center"/>
          </w:tcPr>
          <w:p w:rsidR="00145774" w:rsidRDefault="00D72E58">
            <w:pPr>
              <w:pStyle w:val="TAL"/>
              <w:rPr>
                <w:ins w:id="443" w:author="Huawei" w:date="2023-07-24T15:05:00Z"/>
              </w:rPr>
            </w:pPr>
            <w:ins w:id="444" w:author="Huawei" w:date="2023-07-24T15:05:00Z">
              <w:r>
                <w:t>DMRS precoder granularity</w:t>
              </w:r>
            </w:ins>
          </w:p>
        </w:tc>
        <w:tc>
          <w:tcPr>
            <w:tcW w:w="3586" w:type="dxa"/>
            <w:shd w:val="clear" w:color="auto" w:fill="auto"/>
            <w:vAlign w:val="center"/>
          </w:tcPr>
          <w:p w:rsidR="00145774" w:rsidRDefault="00D72E58">
            <w:pPr>
              <w:pStyle w:val="TAC"/>
              <w:rPr>
                <w:ins w:id="445" w:author="Huawei" w:date="2023-07-24T15:05:00Z"/>
              </w:rPr>
            </w:pPr>
            <w:ins w:id="446" w:author="Huawei" w:date="2023-07-24T15:05:00Z">
              <w:r>
                <w:t>REG bundle size</w:t>
              </w:r>
            </w:ins>
          </w:p>
        </w:tc>
      </w:tr>
      <w:tr w:rsidR="00145774">
        <w:trPr>
          <w:jc w:val="center"/>
          <w:ins w:id="447" w:author="Huawei" w:date="2023-07-24T15:05:00Z"/>
        </w:trPr>
        <w:tc>
          <w:tcPr>
            <w:tcW w:w="2649" w:type="dxa"/>
            <w:shd w:val="clear" w:color="auto" w:fill="auto"/>
            <w:vAlign w:val="center"/>
          </w:tcPr>
          <w:p w:rsidR="00145774" w:rsidRDefault="00D72E58">
            <w:pPr>
              <w:pStyle w:val="TAL"/>
              <w:rPr>
                <w:ins w:id="448" w:author="Huawei" w:date="2023-07-24T15:05:00Z"/>
              </w:rPr>
            </w:pPr>
            <w:ins w:id="449" w:author="Huawei" w:date="2023-07-24T15:05:00Z">
              <w:r>
                <w:t>REG bundle size</w:t>
              </w:r>
            </w:ins>
          </w:p>
        </w:tc>
        <w:tc>
          <w:tcPr>
            <w:tcW w:w="3586" w:type="dxa"/>
            <w:shd w:val="clear" w:color="auto" w:fill="auto"/>
            <w:vAlign w:val="center"/>
          </w:tcPr>
          <w:p w:rsidR="00145774" w:rsidRDefault="00D72E58">
            <w:pPr>
              <w:pStyle w:val="TAC"/>
              <w:rPr>
                <w:ins w:id="450" w:author="Huawei" w:date="2023-07-24T15:05:00Z"/>
              </w:rPr>
            </w:pPr>
            <w:ins w:id="451" w:author="Huawei" w:date="2023-07-24T15:05:00Z">
              <w:r>
                <w:t>6</w:t>
              </w:r>
            </w:ins>
          </w:p>
        </w:tc>
      </w:tr>
      <w:tr w:rsidR="00145774">
        <w:trPr>
          <w:jc w:val="center"/>
          <w:ins w:id="452" w:author="Huawei" w:date="2023-07-24T15:05:00Z"/>
        </w:trPr>
        <w:tc>
          <w:tcPr>
            <w:tcW w:w="2649" w:type="dxa"/>
            <w:shd w:val="clear" w:color="auto" w:fill="auto"/>
            <w:vAlign w:val="center"/>
          </w:tcPr>
          <w:p w:rsidR="00145774" w:rsidRDefault="00D72E58">
            <w:pPr>
              <w:pStyle w:val="TAL"/>
              <w:rPr>
                <w:ins w:id="453" w:author="Huawei" w:date="2023-07-24T15:05:00Z"/>
              </w:rPr>
            </w:pPr>
            <w:ins w:id="454" w:author="Huawei" w:date="2023-07-24T15:05:00Z">
              <w:r>
                <w:t>CP length</w:t>
              </w:r>
            </w:ins>
          </w:p>
        </w:tc>
        <w:tc>
          <w:tcPr>
            <w:tcW w:w="3586" w:type="dxa"/>
            <w:shd w:val="clear" w:color="auto" w:fill="auto"/>
            <w:vAlign w:val="center"/>
          </w:tcPr>
          <w:p w:rsidR="00145774" w:rsidRDefault="00D72E58">
            <w:pPr>
              <w:pStyle w:val="TAC"/>
              <w:rPr>
                <w:ins w:id="455" w:author="Huawei" w:date="2023-07-24T15:05:00Z"/>
              </w:rPr>
            </w:pPr>
            <w:ins w:id="456" w:author="Huawei" w:date="2023-07-24T15:05:00Z">
              <w:r>
                <w:t>Normal</w:t>
              </w:r>
            </w:ins>
          </w:p>
        </w:tc>
      </w:tr>
      <w:tr w:rsidR="00145774">
        <w:trPr>
          <w:jc w:val="center"/>
          <w:ins w:id="457" w:author="Huawei" w:date="2023-07-24T15:05:00Z"/>
        </w:trPr>
        <w:tc>
          <w:tcPr>
            <w:tcW w:w="2649" w:type="dxa"/>
            <w:shd w:val="clear" w:color="auto" w:fill="auto"/>
            <w:vAlign w:val="center"/>
          </w:tcPr>
          <w:p w:rsidR="00145774" w:rsidRDefault="00D72E58">
            <w:pPr>
              <w:pStyle w:val="TAL"/>
              <w:rPr>
                <w:ins w:id="458" w:author="Huawei" w:date="2023-07-24T15:05:00Z"/>
              </w:rPr>
            </w:pPr>
            <w:ins w:id="459" w:author="Huawei" w:date="2023-07-24T15:05:00Z">
              <w:r>
                <w:t>Mapping from REG to CCE</w:t>
              </w:r>
            </w:ins>
          </w:p>
        </w:tc>
        <w:tc>
          <w:tcPr>
            <w:tcW w:w="3586" w:type="dxa"/>
            <w:shd w:val="clear" w:color="auto" w:fill="auto"/>
            <w:vAlign w:val="center"/>
          </w:tcPr>
          <w:p w:rsidR="00145774" w:rsidRDefault="00D72E58">
            <w:pPr>
              <w:pStyle w:val="TAC"/>
              <w:rPr>
                <w:ins w:id="460" w:author="Huawei" w:date="2023-07-24T15:05:00Z"/>
              </w:rPr>
            </w:pPr>
            <w:ins w:id="461" w:author="Huawei" w:date="2023-07-24T15:05:00Z">
              <w:r>
                <w:t>Distributed</w:t>
              </w:r>
            </w:ins>
          </w:p>
        </w:tc>
      </w:tr>
    </w:tbl>
    <w:p w:rsidR="00145774" w:rsidRDefault="00145774">
      <w:pPr>
        <w:rPr>
          <w:ins w:id="462" w:author="Huawei" w:date="2023-07-24T15:05:00Z"/>
        </w:rPr>
      </w:pPr>
    </w:p>
    <w:p w:rsidR="00145774" w:rsidRDefault="00D72E58">
      <w:pPr>
        <w:pStyle w:val="40"/>
        <w:rPr>
          <w:ins w:id="463" w:author="Huawei" w:date="2023-07-24T15:05:00Z"/>
        </w:rPr>
      </w:pPr>
      <w:ins w:id="464" w:author="Huawei" w:date="2023-07-24T15:06:00Z">
        <w:r>
          <w:t>8.1X</w:t>
        </w:r>
      </w:ins>
      <w:ins w:id="465" w:author="Huawei" w:date="2023-07-24T15:05:00Z">
        <w:r>
          <w:t>.3.2</w:t>
        </w:r>
        <w:r>
          <w:tab/>
          <w:t>Minimum requirement</w:t>
        </w:r>
      </w:ins>
    </w:p>
    <w:p w:rsidR="00145774" w:rsidRDefault="00D72E58">
      <w:pPr>
        <w:rPr>
          <w:ins w:id="466" w:author="Huawei" w:date="2023-07-24T15:05:00Z"/>
          <w:rFonts w:eastAsia="?? ??"/>
        </w:rPr>
      </w:pPr>
      <w:ins w:id="467"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evaluation period.</w:t>
        </w:r>
      </w:ins>
    </w:p>
    <w:p w:rsidR="00145774" w:rsidRDefault="00D72E58">
      <w:pPr>
        <w:rPr>
          <w:ins w:id="468" w:author="Huawei" w:date="2023-07-24T15:05:00Z"/>
          <w:rFonts w:eastAsia="?? ??"/>
        </w:rPr>
      </w:pPr>
      <w:ins w:id="469"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evaluation period.</w:t>
        </w:r>
      </w:ins>
    </w:p>
    <w:p w:rsidR="00145774" w:rsidRDefault="00D72E58">
      <w:pPr>
        <w:pStyle w:val="B10"/>
        <w:rPr>
          <w:ins w:id="470" w:author="Huawei" w:date="2023-07-24T15:05:00Z"/>
        </w:rPr>
      </w:pPr>
      <w:ins w:id="471" w:author="Huawei" w:date="2023-07-24T15:05:00Z">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w:t>
        </w:r>
      </w:ins>
      <w:ins w:id="472" w:author="Huawei" w:date="2023-07-24T15:06:00Z">
        <w:r>
          <w:t>8.1X</w:t>
        </w:r>
      </w:ins>
      <w:ins w:id="473" w:author="Huawei" w:date="2023-07-24T15:05:00Z">
        <w:r>
          <w:t>.3.2-1 for FR1.</w:t>
        </w:r>
      </w:ins>
    </w:p>
    <w:p w:rsidR="00145774" w:rsidRDefault="00D72E58">
      <w:pPr>
        <w:rPr>
          <w:ins w:id="474" w:author="Huawei" w:date="2023-07-24T15:05:00Z"/>
          <w:rFonts w:eastAsia="PMingLiU"/>
          <w:lang w:eastAsia="zh-TW"/>
        </w:rPr>
      </w:pPr>
      <w:ins w:id="475" w:author="Huawei" w:date="2023-07-24T15:05:00Z">
        <w:r>
          <w:t xml:space="preserve">The requirements of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rsidR="00145774" w:rsidRDefault="00D72E58">
      <w:pPr>
        <w:rPr>
          <w:ins w:id="476" w:author="Huawei" w:date="2023-07-24T15:05:00Z"/>
          <w:rFonts w:eastAsia="?? ??"/>
        </w:rPr>
      </w:pPr>
      <w:ins w:id="477" w:author="Huawei" w:date="2023-07-24T15:05:00Z">
        <w:r>
          <w:rPr>
            <w:rFonts w:eastAsia="?? ??"/>
          </w:rPr>
          <w:t>For FR1,</w:t>
        </w:r>
      </w:ins>
    </w:p>
    <w:p w:rsidR="00145774" w:rsidRDefault="00D72E58">
      <w:pPr>
        <w:pStyle w:val="B10"/>
        <w:rPr>
          <w:ins w:id="478" w:author="Huawei" w:date="2023-07-24T15:05:00Z"/>
        </w:rPr>
      </w:pPr>
      <w:ins w:id="479" w:author="Huawei" w:date="2023-07-24T15:05: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when in the monitored cell there are measurement gaps configured for intra-frequency </w:t>
        </w:r>
      </w:ins>
      <w:ins w:id="480" w:author="Huawei" w:date="2023-07-24T15:23:00Z">
        <w:r>
          <w:t xml:space="preserve">or </w:t>
        </w:r>
      </w:ins>
      <w:ins w:id="481" w:author="Huawei" w:date="2023-07-24T15:05:00Z">
        <w:r>
          <w:t>inter-frequency measurements, and these measurement gaps are overlapping with some but not all occasions of the CSI-RS; and</w:t>
        </w:r>
      </w:ins>
    </w:p>
    <w:p w:rsidR="00145774" w:rsidRDefault="00D72E58">
      <w:pPr>
        <w:pStyle w:val="B10"/>
        <w:rPr>
          <w:ins w:id="482" w:author="Huawei" w:date="2023-07-24T15:05:00Z"/>
        </w:rPr>
      </w:pPr>
      <w:ins w:id="483" w:author="Huawei" w:date="2023-07-24T15:05:00Z">
        <w:r>
          <w:lastRenderedPageBreak/>
          <w:t>-</w:t>
        </w:r>
        <w:r>
          <w:tab/>
          <w:t>P = 1, when in the monitored cell there are no measurement gaps overlapping with any occasion of the CSI-RS.</w:t>
        </w:r>
      </w:ins>
    </w:p>
    <w:p w:rsidR="00145774" w:rsidRDefault="00D72E58">
      <w:pPr>
        <w:rPr>
          <w:ins w:id="484" w:author="Huawei" w:date="2023-07-24T15:05:00Z"/>
          <w:rFonts w:eastAsia="?? ??"/>
        </w:rPr>
      </w:pPr>
      <w:ins w:id="485" w:author="Huawei" w:date="2023-07-24T15:05:00Z">
        <w:r>
          <w:t>Longer evaluation period would be expected if the combination of RLM-RS resource, SMTC occasion and measurement gap configurations does not meet previous conditions.</w:t>
        </w:r>
      </w:ins>
    </w:p>
    <w:p w:rsidR="00145774" w:rsidRDefault="00D72E58">
      <w:pPr>
        <w:rPr>
          <w:ins w:id="486" w:author="Huawei" w:date="2023-07-24T15:05:00Z"/>
          <w:rFonts w:eastAsia="?? ??"/>
        </w:rPr>
      </w:pPr>
      <w:ins w:id="487" w:author="Huawei" w:date="2023-07-24T15:05:00Z">
        <w:r>
          <w:rPr>
            <w:rFonts w:eastAsia="?? ??"/>
          </w:rPr>
          <w:t xml:space="preserve">The values of </w:t>
        </w:r>
        <w:proofErr w:type="spellStart"/>
        <w:r>
          <w:rPr>
            <w:lang w:eastAsia="zh-CN"/>
          </w:rPr>
          <w:t>M</w:t>
        </w:r>
        <w:r>
          <w:rPr>
            <w:vertAlign w:val="subscript"/>
            <w:lang w:eastAsia="zh-CN"/>
          </w:rPr>
          <w:t>out</w:t>
        </w:r>
        <w:proofErr w:type="spellEnd"/>
        <w:r>
          <w:rPr>
            <w:rFonts w:eastAsia="?? ??"/>
          </w:rPr>
          <w:t xml:space="preserve"> and </w:t>
        </w:r>
        <w:r>
          <w:rPr>
            <w:lang w:eastAsia="zh-CN"/>
          </w:rPr>
          <w:t>M</w:t>
        </w:r>
        <w:r>
          <w:rPr>
            <w:vertAlign w:val="subscript"/>
            <w:lang w:eastAsia="zh-CN"/>
          </w:rPr>
          <w:t>in</w:t>
        </w:r>
        <w:r>
          <w:rPr>
            <w:rFonts w:eastAsia="?? ??"/>
          </w:rPr>
          <w:t xml:space="preserve"> used in Table </w:t>
        </w:r>
      </w:ins>
      <w:ins w:id="488" w:author="Huawei" w:date="2023-07-24T15:06:00Z">
        <w:r>
          <w:rPr>
            <w:rFonts w:eastAsia="?? ??"/>
          </w:rPr>
          <w:t>8.1X</w:t>
        </w:r>
      </w:ins>
      <w:ins w:id="489" w:author="Huawei" w:date="2023-07-24T15:05:00Z">
        <w:r>
          <w:rPr>
            <w:rFonts w:eastAsia="?? ??"/>
          </w:rPr>
          <w:t>.3.2-1 are defined as:</w:t>
        </w:r>
      </w:ins>
    </w:p>
    <w:p w:rsidR="00145774" w:rsidRDefault="00D72E58">
      <w:pPr>
        <w:pStyle w:val="B10"/>
        <w:rPr>
          <w:ins w:id="490" w:author="Huawei" w:date="2023-07-24T15:05:00Z"/>
          <w:lang w:eastAsia="zh-CN"/>
        </w:rPr>
      </w:pPr>
      <w:ins w:id="491" w:author="Huawei" w:date="2023-07-24T15:05:00Z">
        <w:r>
          <w:t>-</w:t>
        </w:r>
        <w:r>
          <w:tab/>
        </w:r>
        <w:proofErr w:type="spellStart"/>
        <w:r>
          <w:rPr>
            <w:lang w:eastAsia="zh-CN"/>
          </w:rPr>
          <w:t>M</w:t>
        </w:r>
        <w:r>
          <w:rPr>
            <w:vertAlign w:val="subscript"/>
            <w:lang w:eastAsia="zh-CN"/>
          </w:rPr>
          <w:t>out</w:t>
        </w:r>
        <w:proofErr w:type="spellEnd"/>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宋体" w:hAnsi="宋体" w:hint="eastAsia"/>
            <w:lang w:eastAsia="zh-CN"/>
          </w:rPr>
          <w:t>≥</w:t>
        </w:r>
        <w:r>
          <w:rPr>
            <w:rFonts w:ascii="宋体" w:hAnsi="宋体"/>
            <w:lang w:eastAsia="zh-CN"/>
          </w:rPr>
          <w:t xml:space="preserve"> </w:t>
        </w:r>
        <w:r>
          <w:rPr>
            <w:lang w:eastAsia="zh-CN"/>
          </w:rPr>
          <w:t>24 PRBs.</w:t>
        </w:r>
      </w:ins>
    </w:p>
    <w:p w:rsidR="00145774" w:rsidRDefault="00D72E58">
      <w:pPr>
        <w:pStyle w:val="TH"/>
        <w:rPr>
          <w:ins w:id="492" w:author="Huawei" w:date="2023-07-24T15:05:00Z"/>
        </w:rPr>
      </w:pPr>
      <w:ins w:id="493" w:author="Huawei" w:date="2023-07-24T15:05:00Z">
        <w:r>
          <w:t xml:space="preserve">Table </w:t>
        </w:r>
      </w:ins>
      <w:ins w:id="494" w:author="Huawei" w:date="2023-07-24T15:06:00Z">
        <w:r>
          <w:t>8.1X</w:t>
        </w:r>
      </w:ins>
      <w:ins w:id="495" w:author="Huawei" w:date="2023-07-24T15:05:00Z">
        <w:r>
          <w:t xml:space="preserve">.3.2-1: Evaluation period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45774">
        <w:trPr>
          <w:jc w:val="center"/>
          <w:ins w:id="496" w:author="Huawei" w:date="2023-07-24T15:05:00Z"/>
        </w:trPr>
        <w:tc>
          <w:tcPr>
            <w:tcW w:w="2375" w:type="dxa"/>
            <w:shd w:val="clear" w:color="auto" w:fill="auto"/>
          </w:tcPr>
          <w:p w:rsidR="00145774" w:rsidRDefault="00D72E58">
            <w:pPr>
              <w:pStyle w:val="TAH"/>
              <w:rPr>
                <w:ins w:id="497" w:author="Huawei" w:date="2023-07-24T15:05:00Z"/>
              </w:rPr>
            </w:pPr>
            <w:ins w:id="498" w:author="Huawei" w:date="2023-07-24T15:05:00Z">
              <w:r>
                <w:t>Configuration</w:t>
              </w:r>
            </w:ins>
          </w:p>
        </w:tc>
        <w:tc>
          <w:tcPr>
            <w:tcW w:w="3260" w:type="dxa"/>
            <w:shd w:val="clear" w:color="auto" w:fill="auto"/>
          </w:tcPr>
          <w:p w:rsidR="00145774" w:rsidRDefault="00D72E58">
            <w:pPr>
              <w:pStyle w:val="TAH"/>
              <w:rPr>
                <w:ins w:id="499" w:author="Huawei" w:date="2023-07-24T15:05:00Z"/>
              </w:rPr>
            </w:pPr>
            <w:proofErr w:type="spellStart"/>
            <w:ins w:id="500" w:author="Huawei" w:date="2023-07-24T15:05:00Z">
              <w:r>
                <w:t>T</w:t>
              </w:r>
              <w:r>
                <w:rPr>
                  <w:vertAlign w:val="subscript"/>
                </w:rPr>
                <w:t>Evaluate_out_CSI</w:t>
              </w:r>
              <w:proofErr w:type="spellEnd"/>
              <w:r>
                <w:rPr>
                  <w:vertAlign w:val="subscript"/>
                </w:rPr>
                <w:t>-RS</w:t>
              </w:r>
              <w:r>
                <w:t xml:space="preserve"> (</w:t>
              </w:r>
              <w:proofErr w:type="spellStart"/>
              <w:r>
                <w:t>ms</w:t>
              </w:r>
              <w:proofErr w:type="spellEnd"/>
              <w:r>
                <w:t xml:space="preserve">) </w:t>
              </w:r>
            </w:ins>
          </w:p>
        </w:tc>
        <w:tc>
          <w:tcPr>
            <w:tcW w:w="3649" w:type="dxa"/>
            <w:shd w:val="clear" w:color="auto" w:fill="auto"/>
          </w:tcPr>
          <w:p w:rsidR="00145774" w:rsidRDefault="00D72E58">
            <w:pPr>
              <w:pStyle w:val="TAH"/>
              <w:rPr>
                <w:ins w:id="501" w:author="Huawei" w:date="2023-07-24T15:05:00Z"/>
              </w:rPr>
            </w:pPr>
            <w:proofErr w:type="spellStart"/>
            <w:ins w:id="502" w:author="Huawei" w:date="2023-07-24T15:05:00Z">
              <w:r>
                <w:t>T</w:t>
              </w:r>
              <w:r>
                <w:rPr>
                  <w:vertAlign w:val="subscript"/>
                </w:rPr>
                <w:t>Evaluate_in_CSI</w:t>
              </w:r>
              <w:proofErr w:type="spellEnd"/>
              <w:r>
                <w:rPr>
                  <w:vertAlign w:val="subscript"/>
                </w:rPr>
                <w:t>-RS</w:t>
              </w:r>
              <w:r>
                <w:t xml:space="preserve"> (</w:t>
              </w:r>
              <w:proofErr w:type="spellStart"/>
              <w:r>
                <w:t>ms</w:t>
              </w:r>
              <w:proofErr w:type="spellEnd"/>
              <w:r>
                <w:t xml:space="preserve">) </w:t>
              </w:r>
            </w:ins>
          </w:p>
        </w:tc>
      </w:tr>
      <w:tr w:rsidR="00145774">
        <w:trPr>
          <w:jc w:val="center"/>
          <w:ins w:id="503" w:author="Huawei" w:date="2023-07-24T15:05:00Z"/>
        </w:trPr>
        <w:tc>
          <w:tcPr>
            <w:tcW w:w="2375" w:type="dxa"/>
            <w:shd w:val="clear" w:color="auto" w:fill="auto"/>
          </w:tcPr>
          <w:p w:rsidR="00145774" w:rsidRDefault="00D72E58">
            <w:pPr>
              <w:pStyle w:val="TAC"/>
              <w:rPr>
                <w:ins w:id="504" w:author="Huawei" w:date="2023-07-24T15:05:00Z"/>
              </w:rPr>
            </w:pPr>
            <w:ins w:id="505" w:author="Huawei" w:date="2023-07-24T15:05:00Z">
              <w:r>
                <w:t>no DRX</w:t>
              </w:r>
            </w:ins>
          </w:p>
        </w:tc>
        <w:tc>
          <w:tcPr>
            <w:tcW w:w="3260" w:type="dxa"/>
            <w:shd w:val="clear" w:color="auto" w:fill="auto"/>
          </w:tcPr>
          <w:p w:rsidR="00145774" w:rsidRDefault="00D72E58">
            <w:pPr>
              <w:pStyle w:val="TAC"/>
              <w:rPr>
                <w:ins w:id="506" w:author="Huawei" w:date="2023-07-24T15:05:00Z"/>
              </w:rPr>
            </w:pPr>
            <w:ins w:id="507" w:author="Huawei" w:date="2023-07-24T15:05:00Z">
              <w:r>
                <w:rPr>
                  <w:rFonts w:cs="v4.2.0"/>
                </w:rPr>
                <w:t>Max(200, Ceil(</w:t>
              </w:r>
              <w:proofErr w:type="spellStart"/>
              <w:r>
                <w:rPr>
                  <w:rFonts w:cs="v4.2.0"/>
                </w:rPr>
                <w:t>M</w:t>
              </w:r>
              <w:r>
                <w:rPr>
                  <w:rFonts w:cs="v4.2.0"/>
                  <w:vertAlign w:val="subscript"/>
                </w:rPr>
                <w:t>out</w:t>
              </w:r>
              <w:r>
                <w:rPr>
                  <w:rFonts w:cs="Arial"/>
                </w:rPr>
                <w:t>×P</w:t>
              </w:r>
              <w:proofErr w:type="spellEnd"/>
              <w:r>
                <w:rPr>
                  <w:rFonts w:cs="v4.2.0"/>
                </w:rPr>
                <w:t>)</w:t>
              </w:r>
              <w:r>
                <w:rPr>
                  <w:rFonts w:cs="Arial"/>
                </w:rPr>
                <w:t>×</w:t>
              </w:r>
              <w:r>
                <w:rPr>
                  <w:rFonts w:cs="v4.2.0"/>
                </w:rPr>
                <w:t>T</w:t>
              </w:r>
              <w:r>
                <w:rPr>
                  <w:rFonts w:cs="v4.2.0"/>
                  <w:vertAlign w:val="subscript"/>
                </w:rPr>
                <w:t>CSI-RS</w:t>
              </w:r>
              <w:r>
                <w:rPr>
                  <w:rFonts w:cs="v4.2.0"/>
                </w:rPr>
                <w:t>)</w:t>
              </w:r>
            </w:ins>
          </w:p>
        </w:tc>
        <w:tc>
          <w:tcPr>
            <w:tcW w:w="3649" w:type="dxa"/>
            <w:shd w:val="clear" w:color="auto" w:fill="auto"/>
          </w:tcPr>
          <w:p w:rsidR="00145774" w:rsidRDefault="00D72E58">
            <w:pPr>
              <w:pStyle w:val="TAC"/>
              <w:rPr>
                <w:ins w:id="508" w:author="Huawei" w:date="2023-07-24T15:05:00Z"/>
                <w:lang w:val="sv-SE"/>
              </w:rPr>
            </w:pPr>
            <w:ins w:id="509" w:author="Huawei" w:date="2023-07-24T15:05:00Z">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ins>
          </w:p>
        </w:tc>
      </w:tr>
      <w:tr w:rsidR="00145774">
        <w:trPr>
          <w:jc w:val="center"/>
          <w:ins w:id="510" w:author="Huawei" w:date="2023-07-24T15:05:00Z"/>
        </w:trPr>
        <w:tc>
          <w:tcPr>
            <w:tcW w:w="2375" w:type="dxa"/>
            <w:shd w:val="clear" w:color="auto" w:fill="auto"/>
          </w:tcPr>
          <w:p w:rsidR="00145774" w:rsidRDefault="00D72E58">
            <w:pPr>
              <w:pStyle w:val="TAC"/>
              <w:rPr>
                <w:ins w:id="511" w:author="Huawei" w:date="2023-07-24T15:05:00Z"/>
              </w:rPr>
            </w:pPr>
            <w:ins w:id="512" w:author="Huawei" w:date="2023-07-24T15:05:00Z">
              <w:r>
                <w:t xml:space="preserve">DRX </w:t>
              </w:r>
              <w:r>
                <w:rPr>
                  <w:rFonts w:cs="Arial" w:hint="eastAsia"/>
                </w:rPr>
                <w:t>≤</w:t>
              </w:r>
              <w:r>
                <w:rPr>
                  <w:rFonts w:cs="Arial"/>
                </w:rPr>
                <w:t xml:space="preserve"> </w:t>
              </w:r>
              <w:r>
                <w:t>320ms</w:t>
              </w:r>
            </w:ins>
          </w:p>
        </w:tc>
        <w:tc>
          <w:tcPr>
            <w:tcW w:w="3260" w:type="dxa"/>
            <w:shd w:val="clear" w:color="auto" w:fill="auto"/>
          </w:tcPr>
          <w:p w:rsidR="00145774" w:rsidRDefault="00D72E58">
            <w:pPr>
              <w:pStyle w:val="TAC"/>
              <w:rPr>
                <w:ins w:id="513" w:author="Huawei" w:date="2023-07-24T15:05:00Z"/>
              </w:rPr>
            </w:pPr>
            <w:ins w:id="514" w:author="Huawei" w:date="2023-07-24T15:05:00Z">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c>
          <w:tcPr>
            <w:tcW w:w="3649" w:type="dxa"/>
            <w:shd w:val="clear" w:color="auto" w:fill="auto"/>
          </w:tcPr>
          <w:p w:rsidR="00145774" w:rsidRDefault="00D72E58">
            <w:pPr>
              <w:pStyle w:val="TAC"/>
              <w:rPr>
                <w:ins w:id="515" w:author="Huawei" w:date="2023-07-24T15:05:00Z"/>
              </w:rPr>
            </w:pPr>
            <w:ins w:id="516" w:author="Huawei" w:date="2023-07-24T15:05:00Z">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145774">
        <w:trPr>
          <w:jc w:val="center"/>
          <w:ins w:id="517" w:author="Huawei" w:date="2023-07-24T15:05:00Z"/>
        </w:trPr>
        <w:tc>
          <w:tcPr>
            <w:tcW w:w="2375" w:type="dxa"/>
            <w:shd w:val="clear" w:color="auto" w:fill="auto"/>
          </w:tcPr>
          <w:p w:rsidR="00145774" w:rsidRDefault="00D72E58">
            <w:pPr>
              <w:pStyle w:val="TAC"/>
              <w:rPr>
                <w:ins w:id="518" w:author="Huawei" w:date="2023-07-24T15:05:00Z"/>
              </w:rPr>
            </w:pPr>
            <w:ins w:id="519" w:author="Huawei" w:date="2023-07-24T15:05:00Z">
              <w:r>
                <w:t xml:space="preserve">DRX </w:t>
              </w:r>
              <w:r>
                <w:rPr>
                  <w:rFonts w:cs="Arial"/>
                </w:rPr>
                <w:t xml:space="preserve">&gt; </w:t>
              </w:r>
              <w:r>
                <w:t>320ms</w:t>
              </w:r>
            </w:ins>
          </w:p>
        </w:tc>
        <w:tc>
          <w:tcPr>
            <w:tcW w:w="3260" w:type="dxa"/>
            <w:shd w:val="clear" w:color="auto" w:fill="auto"/>
          </w:tcPr>
          <w:p w:rsidR="00145774" w:rsidRDefault="00D72E58">
            <w:pPr>
              <w:pStyle w:val="TAC"/>
              <w:rPr>
                <w:ins w:id="520" w:author="Huawei" w:date="2023-07-24T15:05:00Z"/>
              </w:rPr>
            </w:pPr>
            <w:ins w:id="521" w:author="Huawei" w:date="2023-07-24T15:05:00Z">
              <w:r>
                <w:rPr>
                  <w:rFonts w:cs="v4.2.0"/>
                </w:rPr>
                <w:t>Ceil(</w:t>
              </w:r>
              <w:proofErr w:type="spellStart"/>
              <w:r>
                <w:rPr>
                  <w:rFonts w:cs="v4.2.0"/>
                </w:rPr>
                <w:t>M</w:t>
              </w:r>
              <w:r>
                <w:rPr>
                  <w:rFonts w:cs="v4.2.0"/>
                  <w:vertAlign w:val="subscript"/>
                </w:rPr>
                <w:t>out</w:t>
              </w:r>
              <w:r>
                <w:rPr>
                  <w:rFonts w:cs="Arial"/>
                </w:rPr>
                <w:t>×P</w:t>
              </w:r>
              <w:proofErr w:type="spellEnd"/>
              <w:r>
                <w:rPr>
                  <w:rFonts w:cs="v4.2.0"/>
                </w:rPr>
                <w:t xml:space="preserve">) </w:t>
              </w:r>
              <w:r>
                <w:rPr>
                  <w:rFonts w:cs="Arial"/>
                </w:rPr>
                <w:t xml:space="preserve">× </w:t>
              </w:r>
              <w:r>
                <w:rPr>
                  <w:rFonts w:cs="v4.2.0"/>
                </w:rPr>
                <w:t>T</w:t>
              </w:r>
              <w:r>
                <w:rPr>
                  <w:rFonts w:cs="v4.2.0"/>
                  <w:vertAlign w:val="subscript"/>
                </w:rPr>
                <w:t>DRX</w:t>
              </w:r>
            </w:ins>
          </w:p>
        </w:tc>
        <w:tc>
          <w:tcPr>
            <w:tcW w:w="3649" w:type="dxa"/>
            <w:shd w:val="clear" w:color="auto" w:fill="auto"/>
          </w:tcPr>
          <w:p w:rsidR="00145774" w:rsidRDefault="00D72E58">
            <w:pPr>
              <w:pStyle w:val="TAC"/>
              <w:rPr>
                <w:ins w:id="522" w:author="Huawei" w:date="2023-07-24T15:05:00Z"/>
              </w:rPr>
            </w:pPr>
            <w:ins w:id="523" w:author="Huawei" w:date="2023-07-24T15:05:00Z">
              <w:r>
                <w:rPr>
                  <w:rFonts w:cs="v4.2.0"/>
                </w:rPr>
                <w:t>Ceil(</w:t>
              </w:r>
              <w:proofErr w:type="spellStart"/>
              <w:r>
                <w:rPr>
                  <w:rFonts w:cs="v4.2.0"/>
                </w:rPr>
                <w:t>M</w:t>
              </w:r>
              <w:r>
                <w:rPr>
                  <w:rFonts w:cs="v4.2.0"/>
                  <w:vertAlign w:val="subscript"/>
                </w:rPr>
                <w:t>in</w:t>
              </w:r>
              <w:r>
                <w:rPr>
                  <w:rFonts w:cs="Arial"/>
                </w:rPr>
                <w:t>×P</w:t>
              </w:r>
              <w:proofErr w:type="spellEnd"/>
              <w:r>
                <w:rPr>
                  <w:rFonts w:cs="v4.2.0"/>
                </w:rPr>
                <w:t xml:space="preserve">) </w:t>
              </w:r>
              <w:r>
                <w:rPr>
                  <w:rFonts w:cs="Arial"/>
                </w:rPr>
                <w:t xml:space="preserve">× </w:t>
              </w:r>
              <w:r>
                <w:rPr>
                  <w:rFonts w:cs="v4.2.0"/>
                </w:rPr>
                <w:t>T</w:t>
              </w:r>
              <w:r>
                <w:rPr>
                  <w:rFonts w:cs="v4.2.0"/>
                  <w:vertAlign w:val="subscript"/>
                </w:rPr>
                <w:t>DRX</w:t>
              </w:r>
            </w:ins>
          </w:p>
        </w:tc>
      </w:tr>
      <w:tr w:rsidR="00145774">
        <w:trPr>
          <w:jc w:val="center"/>
          <w:ins w:id="524" w:author="Huawei" w:date="2023-07-24T15:05:00Z"/>
        </w:trPr>
        <w:tc>
          <w:tcPr>
            <w:tcW w:w="9284" w:type="dxa"/>
            <w:gridSpan w:val="3"/>
            <w:shd w:val="clear" w:color="auto" w:fill="auto"/>
          </w:tcPr>
          <w:p w:rsidR="00145774" w:rsidRDefault="00D72E58">
            <w:pPr>
              <w:pStyle w:val="TAN"/>
              <w:rPr>
                <w:ins w:id="525" w:author="Huawei" w:date="2023-07-24T15:05:00Z"/>
              </w:rPr>
            </w:pPr>
            <w:ins w:id="526" w:author="Huawei" w:date="2023-07-24T15:05:00Z">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w:t>
              </w:r>
            </w:ins>
          </w:p>
        </w:tc>
      </w:tr>
    </w:tbl>
    <w:p w:rsidR="00145774" w:rsidRDefault="00145774">
      <w:pPr>
        <w:rPr>
          <w:ins w:id="527" w:author="Huawei" w:date="2023-07-24T15:05:00Z"/>
        </w:rPr>
      </w:pPr>
    </w:p>
    <w:p w:rsidR="00145774" w:rsidRDefault="00D72E58">
      <w:pPr>
        <w:rPr>
          <w:ins w:id="528" w:author="Huawei" w:date="2023-08-23T21:23:00Z"/>
          <w:lang w:val="en-US" w:eastAsia="zh-CN"/>
        </w:rPr>
      </w:pPr>
      <w:ins w:id="529" w:author="Huawei" w:date="2023-08-23T21:23: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530" w:author="Huawei" w:date="2023-07-24T15:05:00Z"/>
        </w:rPr>
      </w:pPr>
      <w:ins w:id="531" w:author="Huawei" w:date="2023-07-24T15:06:00Z">
        <w:r>
          <w:rPr>
            <w:rFonts w:eastAsia="?? ??"/>
          </w:rPr>
          <w:t>8.1X</w:t>
        </w:r>
      </w:ins>
      <w:ins w:id="532" w:author="Huawei" w:date="2023-07-24T15:05:00Z">
        <w:r>
          <w:rPr>
            <w:rFonts w:eastAsia="?? ??"/>
          </w:rPr>
          <w:t>.3.3</w:t>
        </w:r>
        <w:r>
          <w:rPr>
            <w:rFonts w:eastAsia="?? ??"/>
          </w:rPr>
          <w:tab/>
        </w:r>
        <w:r>
          <w:t>Measurement restrictions for CSI-RS based RLM</w:t>
        </w:r>
      </w:ins>
    </w:p>
    <w:p w:rsidR="00145774" w:rsidRDefault="00D72E58">
      <w:pPr>
        <w:rPr>
          <w:ins w:id="533" w:author="Huawei" w:date="2023-07-24T15:05:00Z"/>
        </w:rPr>
      </w:pPr>
      <w:ins w:id="534" w:author="Huawei" w:date="2023-07-24T15:05:00Z">
        <w:r>
          <w:rPr>
            <w:lang w:eastAsia="zh-CN"/>
          </w:rPr>
          <w:t>The UE is required to be capable of measuring CSI-RS for RLM without measurement gaps. T</w:t>
        </w:r>
        <w:r>
          <w:t>he UE is required to perform the CSI-RS measurements with measurement restrictions as described in the following clauses.</w:t>
        </w:r>
      </w:ins>
    </w:p>
    <w:p w:rsidR="00145774" w:rsidRDefault="00D72E58">
      <w:pPr>
        <w:rPr>
          <w:ins w:id="535" w:author="Huawei" w:date="2023-07-24T15:05:00Z"/>
        </w:rPr>
      </w:pPr>
      <w:ins w:id="536" w:author="Huawei" w:date="2023-07-24T15:05:00Z">
        <w:r>
          <w:t>For FR1, when the CSI-RS for RLM is in the same OFDM symbol as SSB for RLM, BFD, CBD or L1-RSRP measurement, UE is not required to receive CSI-RS for RLM in the PRBs that overlap with an SSB.</w:t>
        </w:r>
      </w:ins>
    </w:p>
    <w:p w:rsidR="00145774" w:rsidRDefault="00D72E58">
      <w:pPr>
        <w:rPr>
          <w:ins w:id="537" w:author="Huawei" w:date="2023-07-24T15:05:00Z"/>
        </w:rPr>
      </w:pPr>
      <w:ins w:id="538" w:author="Huawei" w:date="2023-07-24T15:05:00Z">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ins>
    </w:p>
    <w:p w:rsidR="00145774" w:rsidRDefault="00D72E58">
      <w:pPr>
        <w:rPr>
          <w:ins w:id="539" w:author="Huawei" w:date="2023-07-24T15:05:00Z"/>
        </w:rPr>
      </w:pPr>
      <w:ins w:id="540" w:author="Huawei" w:date="2023-07-24T15:05:00Z">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ins>
    </w:p>
    <w:p w:rsidR="00145774" w:rsidRDefault="00D72E58">
      <w:pPr>
        <w:pStyle w:val="B10"/>
        <w:rPr>
          <w:ins w:id="541" w:author="Huawei" w:date="2023-07-24T15:05:00Z"/>
        </w:rPr>
      </w:pPr>
      <w:ins w:id="542" w:author="Huawei" w:date="2023-07-24T15:05: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for RLM </w:t>
        </w:r>
        <w:r>
          <w:t>measurement without restrictions.</w:t>
        </w:r>
      </w:ins>
    </w:p>
    <w:p w:rsidR="00145774" w:rsidRDefault="00D72E58">
      <w:pPr>
        <w:pStyle w:val="B10"/>
        <w:rPr>
          <w:ins w:id="543" w:author="Huawei" w:date="2023-07-24T15:05:00Z"/>
          <w:lang w:val="en-US" w:eastAsia="zh-CN"/>
        </w:rPr>
      </w:pPr>
      <w:ins w:id="544" w:author="Huawei" w:date="2023-07-24T15:05:00Z">
        <w:r>
          <w:t>-</w:t>
        </w:r>
        <w:r>
          <w:tab/>
          <w:t xml:space="preserve">If the UE does not support </w:t>
        </w:r>
        <w:proofErr w:type="spellStart"/>
        <w:r>
          <w:rPr>
            <w:i/>
          </w:rPr>
          <w:t>simultaneousRxDataSSB-DiffNumerology</w:t>
        </w:r>
        <w:proofErr w:type="spellEnd"/>
        <w:r>
          <w:t xml:space="preserve">, UE is required to measure one of but not both CSI-RS for RLM and SSB. Longer measurement period for CSI-RS based RLM is expected, and </w:t>
        </w:r>
        <w:r>
          <w:rPr>
            <w:lang w:val="en-US"/>
          </w:rPr>
          <w:t>no requirements are defined.</w:t>
        </w:r>
      </w:ins>
    </w:p>
    <w:p w:rsidR="00145774" w:rsidRDefault="00D72E58">
      <w:pPr>
        <w:rPr>
          <w:ins w:id="545" w:author="Huawei" w:date="2023-07-24T15:05:00Z"/>
        </w:rPr>
      </w:pPr>
      <w:ins w:id="546" w:author="Huawei" w:date="2023-07-24T15:05:00Z">
        <w:r>
          <w:t>For FR1, when the CSI-RS for RLM is in the same OFDM symbol as another CSI-RS for RLM, BFD, CBD or L1-RSRP measurement, UE shall be able to measure the CSI-RS for RLM without any restriction.</w:t>
        </w:r>
      </w:ins>
    </w:p>
    <w:p w:rsidR="00145774" w:rsidRDefault="00D72E58">
      <w:pPr>
        <w:rPr>
          <w:ins w:id="547" w:author="Huawei" w:date="2023-08-23T21:23:00Z"/>
          <w:lang w:val="en-US" w:eastAsia="zh-CN"/>
        </w:rPr>
      </w:pPr>
      <w:ins w:id="548" w:author="Huawei" w:date="2023-08-23T21:23: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30"/>
        <w:rPr>
          <w:ins w:id="549" w:author="Huawei" w:date="2023-07-24T15:05:00Z"/>
        </w:rPr>
      </w:pPr>
      <w:ins w:id="550" w:author="Huawei" w:date="2023-07-24T15:06:00Z">
        <w:r>
          <w:t>8.1X</w:t>
        </w:r>
      </w:ins>
      <w:ins w:id="551" w:author="Huawei" w:date="2023-07-24T15:05:00Z">
        <w:r>
          <w:t>.4</w:t>
        </w:r>
        <w:r>
          <w:tab/>
          <w:t>Minimum requirement at transitions</w:t>
        </w:r>
      </w:ins>
    </w:p>
    <w:p w:rsidR="00145774" w:rsidRDefault="00D72E58">
      <w:pPr>
        <w:rPr>
          <w:ins w:id="552" w:author="Huawei" w:date="2023-07-24T15:05:00Z"/>
        </w:rPr>
      </w:pPr>
      <w:ins w:id="553" w:author="Huawei" w:date="2023-07-24T15:05:00Z">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rsidR="00145774" w:rsidRDefault="00D72E58">
      <w:pPr>
        <w:rPr>
          <w:ins w:id="554" w:author="Huawei" w:date="2023-07-24T15:05:00Z"/>
        </w:rPr>
      </w:pPr>
      <w:ins w:id="555" w:author="Huawei" w:date="2023-07-24T15:05:00Z">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w:t>
        </w:r>
        <w:r>
          <w:lastRenderedPageBreak/>
          <w:t>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rsidR="00145774" w:rsidRDefault="00D72E58">
      <w:pPr>
        <w:rPr>
          <w:ins w:id="556" w:author="Huawei" w:date="2023-07-24T15:05:00Z"/>
        </w:rPr>
      </w:pPr>
      <w:ins w:id="557" w:author="Huawei" w:date="2023-07-24T15:05:00Z">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rsidR="00145774" w:rsidRDefault="00D72E58">
      <w:pPr>
        <w:pStyle w:val="30"/>
        <w:rPr>
          <w:ins w:id="558" w:author="Huawei" w:date="2023-07-24T15:05:00Z"/>
        </w:rPr>
      </w:pPr>
      <w:ins w:id="559" w:author="Huawei" w:date="2023-07-24T15:06:00Z">
        <w:r>
          <w:t>8.1X</w:t>
        </w:r>
      </w:ins>
      <w:ins w:id="560" w:author="Huawei" w:date="2023-07-24T15:05:00Z">
        <w:r>
          <w:t>.5</w:t>
        </w:r>
        <w:r>
          <w:tab/>
          <w:t>Minimum requirement for UE turning off the transmitter</w:t>
        </w:r>
      </w:ins>
    </w:p>
    <w:p w:rsidR="00145774" w:rsidRDefault="00D72E58">
      <w:pPr>
        <w:rPr>
          <w:ins w:id="561" w:author="Huawei" w:date="2023-07-24T15:05:00Z"/>
        </w:rPr>
      </w:pPr>
      <w:ins w:id="562" w:author="Huawei" w:date="2023-07-24T15:05: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w:t>
        </w:r>
      </w:ins>
    </w:p>
    <w:p w:rsidR="00145774" w:rsidRDefault="00D72E58">
      <w:pPr>
        <w:pStyle w:val="30"/>
        <w:rPr>
          <w:ins w:id="563" w:author="Huawei" w:date="2023-07-24T15:05:00Z"/>
        </w:rPr>
      </w:pPr>
      <w:ins w:id="564" w:author="Huawei" w:date="2023-07-24T15:06:00Z">
        <w:r>
          <w:t>8.1X</w:t>
        </w:r>
      </w:ins>
      <w:ins w:id="565" w:author="Huawei" w:date="2023-07-24T15:05:00Z">
        <w:r>
          <w:t>.6</w:t>
        </w:r>
        <w:r>
          <w:tab/>
          <w:t>Minimum requirement for L1 indication</w:t>
        </w:r>
      </w:ins>
    </w:p>
    <w:p w:rsidR="00145774" w:rsidRDefault="00D72E58">
      <w:pPr>
        <w:rPr>
          <w:ins w:id="566" w:author="Huawei" w:date="2023-07-24T15:05:00Z"/>
          <w:rFonts w:cs="v4.2.0"/>
        </w:rPr>
      </w:pPr>
      <w:ins w:id="567" w:author="Huawei" w:date="2023-07-24T15:05:00Z">
        <w:r>
          <w:rPr>
            <w:rFonts w:cs="v4.2.0"/>
          </w:rPr>
          <w:t xml:space="preserve">When the downlink radio link quality on all the configured RLM-RS resources is worse than </w:t>
        </w:r>
        <w:proofErr w:type="spellStart"/>
        <w:r>
          <w:rPr>
            <w:rFonts w:cs="v4.2.0"/>
          </w:rPr>
          <w:t>Q</w:t>
        </w:r>
        <w:r>
          <w:rPr>
            <w:rFonts w:cs="v4.2.0"/>
            <w:vertAlign w:val="subscript"/>
          </w:rPr>
          <w:t>out</w:t>
        </w:r>
        <w:proofErr w:type="spell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rsidR="00145774" w:rsidRDefault="00D72E58">
      <w:pPr>
        <w:rPr>
          <w:ins w:id="568" w:author="Huawei" w:date="2023-07-24T15:05:00Z"/>
          <w:rFonts w:eastAsia="?? ??"/>
        </w:rPr>
      </w:pPr>
      <w:ins w:id="569" w:author="Huawei" w:date="2023-07-24T15:05:00Z">
        <w:r>
          <w:rPr>
            <w:rFonts w:cs="v4.2.0"/>
          </w:rPr>
          <w:t>When the downlink radio link quality on at least one of the configured RLM-RS resources is better than Q</w:t>
        </w:r>
        <w:r>
          <w:rPr>
            <w:rFonts w:cs="v4.2.0"/>
            <w:vertAlign w:val="subscript"/>
          </w:rPr>
          <w:t>in</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rsidR="00145774" w:rsidRDefault="00D72E58">
      <w:pPr>
        <w:rPr>
          <w:ins w:id="570" w:author="Huawei" w:date="2023-07-24T15:05:00Z"/>
          <w:rFonts w:cs="v4.2.0"/>
        </w:rPr>
      </w:pPr>
      <w:ins w:id="571" w:author="Huawei" w:date="2023-07-24T15:05:00Z">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w:t>
        </w:r>
        <w:proofErr w:type="spellEnd"/>
        <w:r>
          <w:rPr>
            <w:rFonts w:cs="v4.2.0"/>
          </w:rPr>
          <w:t>.</w:t>
        </w:r>
      </w:ins>
    </w:p>
    <w:p w:rsidR="00145774" w:rsidRDefault="00D72E58">
      <w:pPr>
        <w:rPr>
          <w:ins w:id="572" w:author="Huawei" w:date="2023-07-24T15:05:00Z"/>
          <w:rFonts w:cs="v4.2.0"/>
        </w:rPr>
      </w:pPr>
      <w:ins w:id="573" w:author="Huawei" w:date="2023-07-24T15:05:00Z">
        <w:r>
          <w:rPr>
            <w:rFonts w:cs="v4.2.0"/>
          </w:rPr>
          <w:t xml:space="preserve">When DRX is not used </w:t>
        </w:r>
        <w:proofErr w:type="spellStart"/>
        <w:r>
          <w:rPr>
            <w:rFonts w:cs="v4.2.0"/>
          </w:rPr>
          <w:t>T</w:t>
        </w:r>
        <w:r>
          <w:rPr>
            <w:rFonts w:cs="v4.2.0"/>
            <w:vertAlign w:val="subscript"/>
          </w:rPr>
          <w:t>Indication_interval</w:t>
        </w:r>
        <w:proofErr w:type="spellEnd"/>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w:t>
        </w:r>
      </w:ins>
      <w:ins w:id="574" w:author="Huawei" w:date="2023-07-24T15:06:00Z">
        <w:r>
          <w:rPr>
            <w:rFonts w:cs="v4.2.0"/>
          </w:rPr>
          <w:t>8.1X</w:t>
        </w:r>
      </w:ins>
      <w:ins w:id="575" w:author="Huawei" w:date="2023-07-24T15:05:00Z">
        <w:r>
          <w:rPr>
            <w:rFonts w:cs="v4.2.0"/>
          </w:rPr>
          <w:t>.2 if the RLM-RS resource is SSB, or T</w:t>
        </w:r>
        <w:r>
          <w:rPr>
            <w:rFonts w:cs="v4.2.0"/>
            <w:vertAlign w:val="subscript"/>
          </w:rPr>
          <w:t>CSI-RS</w:t>
        </w:r>
        <w:r>
          <w:rPr>
            <w:rFonts w:cs="v4.2.0"/>
          </w:rPr>
          <w:t xml:space="preserve"> specified in clause </w:t>
        </w:r>
      </w:ins>
      <w:ins w:id="576" w:author="Huawei" w:date="2023-07-24T15:06:00Z">
        <w:r>
          <w:rPr>
            <w:rFonts w:cs="v4.2.0"/>
          </w:rPr>
          <w:t>8.1X</w:t>
        </w:r>
      </w:ins>
      <w:ins w:id="577" w:author="Huawei" w:date="2023-07-24T15:05:00Z">
        <w:r>
          <w:rPr>
            <w:rFonts w:cs="v4.2.0"/>
          </w:rPr>
          <w:t>.3 if the RLM-RS resource is CSI-RS.</w:t>
        </w:r>
      </w:ins>
    </w:p>
    <w:p w:rsidR="00145774" w:rsidRDefault="00D72E58">
      <w:pPr>
        <w:rPr>
          <w:ins w:id="578" w:author="Huawei" w:date="2023-07-24T15:05:00Z"/>
          <w:rFonts w:eastAsia="MS Mincho"/>
        </w:rPr>
      </w:pPr>
      <w:ins w:id="579" w:author="Huawei" w:date="2023-07-24T15:05:00Z">
        <w:r>
          <w:rPr>
            <w:rFonts w:cs="v4.2.0"/>
          </w:rPr>
          <w:t xml:space="preserve">In case DRX is used, </w:t>
        </w:r>
        <w:proofErr w:type="spellStart"/>
        <w:r>
          <w:rPr>
            <w:rFonts w:cs="v4.2.0"/>
          </w:rPr>
          <w:t>T</w:t>
        </w:r>
        <w:r>
          <w:rPr>
            <w:rFonts w:cs="v4.2.0"/>
            <w:vertAlign w:val="subscript"/>
          </w:rPr>
          <w:t>Indication_interval</w:t>
        </w:r>
        <w:proofErr w:type="spellEnd"/>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Indication_interval</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rsidR="00145774" w:rsidRDefault="00D72E58">
      <w:pPr>
        <w:pStyle w:val="30"/>
        <w:rPr>
          <w:ins w:id="580" w:author="Huawei" w:date="2023-07-24T15:05:00Z"/>
        </w:rPr>
      </w:pPr>
      <w:ins w:id="581" w:author="Huawei" w:date="2023-07-24T15:06:00Z">
        <w:r>
          <w:t>8.1X</w:t>
        </w:r>
      </w:ins>
      <w:ins w:id="582" w:author="Huawei" w:date="2023-07-24T15:05:00Z">
        <w:r>
          <w:t>.7</w:t>
        </w:r>
        <w:r>
          <w:tab/>
          <w:t>Scheduling availability of UE during radio link monitoring</w:t>
        </w:r>
      </w:ins>
    </w:p>
    <w:p w:rsidR="00145774" w:rsidRDefault="00D72E58">
      <w:pPr>
        <w:rPr>
          <w:ins w:id="583" w:author="Huawei" w:date="2023-07-24T15:05:00Z"/>
          <w:lang w:eastAsia="zh-CN"/>
        </w:rPr>
      </w:pPr>
      <w:ins w:id="584" w:author="Huawei" w:date="2023-07-24T15:05: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ins>
    </w:p>
    <w:p w:rsidR="00145774" w:rsidRDefault="00D72E58">
      <w:pPr>
        <w:pStyle w:val="40"/>
        <w:rPr>
          <w:ins w:id="585" w:author="Huawei" w:date="2023-07-24T15:05:00Z"/>
        </w:rPr>
      </w:pPr>
      <w:ins w:id="586" w:author="Huawei" w:date="2023-07-24T15:06:00Z">
        <w:r>
          <w:t>8.1X</w:t>
        </w:r>
      </w:ins>
      <w:ins w:id="587" w:author="Huawei" w:date="2023-07-24T15:05:00Z">
        <w:r>
          <w:t>.7.1</w:t>
        </w:r>
        <w:r>
          <w:tab/>
          <w:t>Scheduling availability of UE performing radio link monitoring with a same subcarrier spacing as PDSCH/PDCCH on FR1</w:t>
        </w:r>
      </w:ins>
    </w:p>
    <w:p w:rsidR="00145774" w:rsidRDefault="00D72E58">
      <w:pPr>
        <w:rPr>
          <w:ins w:id="588" w:author="Huawei" w:date="2023-07-24T15:05:00Z"/>
        </w:rPr>
      </w:pPr>
      <w:ins w:id="589" w:author="Huawei" w:date="2023-07-24T15:05:00Z">
        <w:r>
          <w:t xml:space="preserve">There are no scheduling restrictions due to </w:t>
        </w:r>
        <w:r>
          <w:rPr>
            <w:rFonts w:eastAsia="MS Mincho"/>
            <w:lang w:eastAsia="ja-JP"/>
          </w:rPr>
          <w:t>radio link monitoring</w:t>
        </w:r>
        <w:r>
          <w:t xml:space="preserve"> performed with a same subcarrier spacing as PDSCH/PDCCH on FR1.</w:t>
        </w:r>
      </w:ins>
    </w:p>
    <w:p w:rsidR="00145774" w:rsidRDefault="00D72E58">
      <w:pPr>
        <w:rPr>
          <w:ins w:id="590" w:author="Huawei" w:date="2023-08-23T23:09:00Z"/>
          <w:lang w:val="en-US" w:eastAsia="zh-CN"/>
        </w:rPr>
      </w:pPr>
      <w:ins w:id="591" w:author="Huawei" w:date="2023-08-23T23:09: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592" w:author="Huawei" w:date="2023-07-24T15:05:00Z"/>
        </w:rPr>
      </w:pPr>
      <w:ins w:id="593" w:author="Huawei" w:date="2023-07-24T15:06:00Z">
        <w:r>
          <w:t>8.1X</w:t>
        </w:r>
      </w:ins>
      <w:ins w:id="594" w:author="Huawei" w:date="2023-07-24T15:05:00Z">
        <w:r>
          <w:t>.7.2</w:t>
        </w:r>
        <w:r>
          <w:tab/>
          <w:t>Scheduling availability of UE performing radio link monitoring with a different subcarrier spacing than PDSCH/PDCCH on FR1</w:t>
        </w:r>
      </w:ins>
    </w:p>
    <w:p w:rsidR="00145774" w:rsidRDefault="00D72E58">
      <w:pPr>
        <w:rPr>
          <w:ins w:id="595" w:author="Huawei" w:date="2023-07-24T15:05:00Z"/>
          <w:rFonts w:eastAsia="MS Mincho"/>
          <w:lang w:eastAsia="ja-JP"/>
        </w:rPr>
      </w:pPr>
      <w:ins w:id="596" w:author="Huawei" w:date="2023-07-24T15:05: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ins>
    </w:p>
    <w:p w:rsidR="00145774" w:rsidRDefault="00D72E58">
      <w:pPr>
        <w:ind w:left="568" w:hanging="284"/>
        <w:rPr>
          <w:ins w:id="597" w:author="Huawei" w:date="2023-07-24T15:05:00Z"/>
        </w:rPr>
      </w:pPr>
      <w:ins w:id="598" w:author="Huawei" w:date="2023-07-24T15:05: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rsidR="00145774" w:rsidRDefault="00145774">
      <w:pPr>
        <w:rPr>
          <w:ins w:id="599" w:author="Huawei" w:date="2023-07-24T15:05:00Z"/>
          <w:lang w:eastAsia="zh-CN"/>
        </w:rPr>
      </w:pPr>
    </w:p>
    <w:bookmarkEnd w:id="4"/>
    <w:p w:rsidR="00145774" w:rsidRDefault="00D72E58">
      <w:pPr>
        <w:rPr>
          <w:ins w:id="600" w:author="Huawei" w:date="2023-08-23T23:09:00Z"/>
          <w:lang w:val="en-US" w:eastAsia="zh-CN"/>
        </w:rPr>
      </w:pPr>
      <w:ins w:id="601" w:author="Huawei" w:date="2023-08-23T23:09:00Z">
        <w:r>
          <w:rPr>
            <w:i/>
            <w:lang w:val="en-US" w:eastAsia="zh-CN"/>
          </w:rPr>
          <w:lastRenderedPageBreak/>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1</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2</w:t>
      </w:r>
      <w:r>
        <w:rPr>
          <w:rFonts w:eastAsia="宋体" w:hint="eastAsia"/>
          <w:highlight w:val="yellow"/>
          <w:lang w:eastAsia="zh-CN"/>
        </w:rPr>
        <w:t>&gt;</w:t>
      </w:r>
    </w:p>
    <w:p w:rsidR="00145774" w:rsidRDefault="00D72E58">
      <w:pPr>
        <w:pStyle w:val="2"/>
        <w:rPr>
          <w:ins w:id="602" w:author="Huawei" w:date="2023-07-24T15:31:00Z"/>
        </w:rPr>
      </w:pPr>
      <w:ins w:id="603" w:author="Huawei" w:date="2023-07-24T15:34:00Z">
        <w:r>
          <w:t>8.5X</w:t>
        </w:r>
      </w:ins>
      <w:ins w:id="604" w:author="Huawei" w:date="2023-07-24T15:31:00Z">
        <w:r>
          <w:tab/>
          <w:t>Link Recovery Procedures</w:t>
        </w:r>
      </w:ins>
      <w:ins w:id="605" w:author="Huawei" w:date="2023-07-24T16:08:00Z">
        <w:r>
          <w:t xml:space="preserve"> for ATG</w:t>
        </w:r>
      </w:ins>
    </w:p>
    <w:p w:rsidR="00145774" w:rsidRDefault="00D72E58">
      <w:pPr>
        <w:pStyle w:val="30"/>
        <w:rPr>
          <w:ins w:id="606" w:author="Huawei" w:date="2023-07-24T15:31:00Z"/>
        </w:rPr>
      </w:pPr>
      <w:ins w:id="607" w:author="Huawei" w:date="2023-07-24T15:34:00Z">
        <w:r>
          <w:t>8.5X</w:t>
        </w:r>
      </w:ins>
      <w:ins w:id="608" w:author="Huawei" w:date="2023-07-24T15:31:00Z">
        <w:r>
          <w:t>.1</w:t>
        </w:r>
        <w:r>
          <w:tab/>
          <w:t>Introduction</w:t>
        </w:r>
      </w:ins>
    </w:p>
    <w:p w:rsidR="00145774" w:rsidRDefault="00D72E58">
      <w:pPr>
        <w:rPr>
          <w:ins w:id="609" w:author="Huawei" w:date="2023-07-24T15:05:00Z"/>
        </w:rPr>
      </w:pPr>
      <w:ins w:id="610" w:author="Huawei" w:date="2023-07-24T15:05:00Z">
        <w:r>
          <w:t xml:space="preserve">The requirements in clause </w:t>
        </w:r>
      </w:ins>
      <w:ins w:id="611" w:author="Huawei" w:date="2023-07-24T15:06:00Z">
        <w:r>
          <w:t>8.</w:t>
        </w:r>
      </w:ins>
      <w:ins w:id="612" w:author="Huawei" w:date="2023-07-25T10:22:00Z">
        <w:r>
          <w:t>5</w:t>
        </w:r>
      </w:ins>
      <w:ins w:id="613" w:author="Huawei" w:date="2023-07-24T15:06:00Z">
        <w:r>
          <w:t>X</w:t>
        </w:r>
      </w:ins>
      <w:ins w:id="614" w:author="Huawei" w:date="2023-07-24T15:05:00Z">
        <w:r>
          <w:t xml:space="preserve"> apply for </w:t>
        </w:r>
      </w:ins>
      <w:ins w:id="615" w:author="Huawei" w:date="2023-07-25T10:22:00Z">
        <w:r>
          <w:t>link recovery procedure</w:t>
        </w:r>
      </w:ins>
      <w:ins w:id="616" w:author="Huawei" w:date="2023-07-24T15:05:00Z">
        <w:r>
          <w:t xml:space="preserve"> on</w:t>
        </w:r>
      </w:ins>
      <w:ins w:id="617" w:author="Huawei" w:date="2023-07-24T15:08:00Z">
        <w:r>
          <w:t xml:space="preserve"> </w:t>
        </w:r>
      </w:ins>
      <w:ins w:id="618" w:author="Huawei" w:date="2023-07-24T15:12:00Z">
        <w:r>
          <w:t>ATG UE</w:t>
        </w:r>
      </w:ins>
      <w:ins w:id="619" w:author="Huawei" w:date="2023-07-24T15:10:00Z">
        <w:r>
          <w:t>.</w:t>
        </w:r>
      </w:ins>
    </w:p>
    <w:p w:rsidR="00145774" w:rsidRDefault="00D72E58">
      <w:pPr>
        <w:rPr>
          <w:ins w:id="620" w:author="Huawei" w:date="2023-07-24T15:31:00Z"/>
          <w:rFonts w:cs="v5.0.0"/>
        </w:rPr>
      </w:pPr>
      <w:ins w:id="621" w:author="Huawei" w:date="2023-07-24T15:31:00Z">
        <w:r>
          <w:rPr>
            <w:rFonts w:cs="v5.0.0"/>
          </w:rPr>
          <w:t xml:space="preserve">The UE shall assess the downlink radio </w:t>
        </w:r>
        <w:r>
          <w:t xml:space="preserve">link </w:t>
        </w:r>
        <w:r>
          <w:rPr>
            <w:rFonts w:cs="v5.0.0"/>
          </w:rPr>
          <w:t>quality of a serving cell based on the reference signal in</w:t>
        </w:r>
        <w:r>
          <w:t xml:space="preserve"> the set </w:t>
        </w:r>
      </w:ins>
      <w:ins w:id="622" w:author="Huawei" w:date="2023-07-24T15:31:00Z">
        <w:r>
          <w:rPr>
            <w:iCs/>
            <w:position w:val="-10"/>
          </w:rPr>
          <w:object w:dxaOrig="223" w:dyaOrig="437">
            <v:shape id="_x0000_i1027" type="#_x0000_t75" style="width:11.25pt;height:22.15pt" o:ole="">
              <v:imagedata r:id="rId16" o:title=""/>
            </v:shape>
            <o:OLEObject Type="Embed" ProgID="Equation.3" ShapeID="_x0000_i1027" DrawAspect="Content" ObjectID="_1754477713" r:id="rId17"/>
          </w:object>
        </w:r>
      </w:ins>
      <w:ins w:id="623" w:author="Huawei" w:date="2023-07-24T15:31:00Z">
        <w:r>
          <w:rPr>
            <w:rFonts w:cs="v5.0.0"/>
          </w:rPr>
          <w:t xml:space="preserve"> as specified in TS 38.213 [3] in order to detect beam failure </w:t>
        </w:r>
      </w:ins>
      <w:ins w:id="624" w:author="Huawei" w:date="2023-07-24T15:32:00Z">
        <w:r>
          <w:t xml:space="preserve">on </w:t>
        </w:r>
      </w:ins>
      <w:proofErr w:type="spellStart"/>
      <w:ins w:id="625" w:author="Huawei" w:date="2023-07-25T10:06:00Z">
        <w:r>
          <w:t>PCell</w:t>
        </w:r>
      </w:ins>
      <w:proofErr w:type="spellEnd"/>
      <w:ins w:id="626" w:author="Huawei" w:date="2023-07-24T15:33:00Z">
        <w:r>
          <w:rPr>
            <w:rFonts w:cs="v5.0.0"/>
          </w:rPr>
          <w:t>.</w:t>
        </w:r>
      </w:ins>
    </w:p>
    <w:p w:rsidR="00145774" w:rsidRDefault="00D72E58">
      <w:pPr>
        <w:rPr>
          <w:ins w:id="627" w:author="Huawei" w:date="2023-07-24T15:31:00Z"/>
          <w:rFonts w:cs="v5.0.0"/>
        </w:rPr>
      </w:pPr>
      <w:ins w:id="628" w:author="Huawei" w:date="2023-07-24T15:31:00Z">
        <w:r>
          <w:rPr>
            <w:rFonts w:cs="v5.0.0"/>
          </w:rPr>
          <w:t xml:space="preserve">The RS resource configurations in the set </w:t>
        </w:r>
      </w:ins>
      <w:ins w:id="629" w:author="Huawei" w:date="2023-07-24T15:31:00Z">
        <w:r>
          <w:rPr>
            <w:iCs/>
            <w:position w:val="-10"/>
          </w:rPr>
          <w:object w:dxaOrig="223" w:dyaOrig="437">
            <v:shape id="_x0000_i1028" type="#_x0000_t75" style="width:11.25pt;height:22.15pt" o:ole="">
              <v:imagedata r:id="rId16" o:title=""/>
            </v:shape>
            <o:OLEObject Type="Embed" ProgID="Equation.3" ShapeID="_x0000_i1028" DrawAspect="Content" ObjectID="_1754477714" r:id="rId18"/>
          </w:object>
        </w:r>
      </w:ins>
      <w:ins w:id="630" w:author="Huawei" w:date="2023-07-24T15:31:00Z">
        <w:r>
          <w:rPr>
            <w:iCs/>
          </w:rPr>
          <w:t xml:space="preserve"> </w:t>
        </w:r>
        <w:r>
          <w:rPr>
            <w:rFonts w:cs="v5.0.0"/>
          </w:rPr>
          <w:t xml:space="preserve">can be periodic </w:t>
        </w:r>
        <w:r>
          <w:t>CSI-RS resources and/or SSBs</w:t>
        </w:r>
        <w:r>
          <w:rPr>
            <w:rFonts w:cs="v5.0.0"/>
          </w:rPr>
          <w:t>. UE is not required to perform beam failure detection outside the active DL BWP. UE is not required to meet the requirements in clause </w:t>
        </w:r>
      </w:ins>
      <w:ins w:id="631" w:author="Huawei" w:date="2023-07-24T15:34:00Z">
        <w:r>
          <w:rPr>
            <w:rFonts w:cs="v5.0.0"/>
          </w:rPr>
          <w:t>8.5X</w:t>
        </w:r>
      </w:ins>
      <w:ins w:id="632" w:author="Huawei" w:date="2023-07-24T15:31:00Z">
        <w:r>
          <w:rPr>
            <w:rFonts w:cs="v5.0.0"/>
          </w:rPr>
          <w:t xml:space="preserve">.2 </w:t>
        </w:r>
        <w:r>
          <w:rPr>
            <w:rFonts w:cs="v5.0.0"/>
            <w:lang w:eastAsia="zh-CN"/>
          </w:rPr>
          <w:t xml:space="preserve">and </w:t>
        </w:r>
      </w:ins>
      <w:ins w:id="633" w:author="Huawei" w:date="2023-07-24T15:34:00Z">
        <w:r>
          <w:rPr>
            <w:rFonts w:cs="v5.0.0"/>
            <w:lang w:eastAsia="zh-CN"/>
          </w:rPr>
          <w:t>8.5X</w:t>
        </w:r>
      </w:ins>
      <w:ins w:id="634" w:author="Huawei" w:date="2023-07-24T15:31:00Z">
        <w:r>
          <w:rPr>
            <w:rFonts w:cs="v5.0.0"/>
            <w:lang w:eastAsia="zh-CN"/>
          </w:rPr>
          <w:t>.3</w:t>
        </w:r>
        <w:r>
          <w:rPr>
            <w:rFonts w:cs="v5.0.0"/>
          </w:rPr>
          <w:t xml:space="preserve"> if UE does not have </w:t>
        </w:r>
        <w:r>
          <w:t xml:space="preserve">set </w:t>
        </w:r>
      </w:ins>
      <w:ins w:id="635" w:author="Huawei" w:date="2023-07-24T15:31:00Z">
        <w:r>
          <w:rPr>
            <w:iCs/>
            <w:position w:val="-10"/>
          </w:rPr>
          <w:object w:dxaOrig="223" w:dyaOrig="437">
            <v:shape id="_x0000_i1029" type="#_x0000_t75" style="width:11.25pt;height:22.15pt" o:ole="">
              <v:imagedata r:id="rId16" o:title=""/>
            </v:shape>
            <o:OLEObject Type="Embed" ProgID="Equation.3" ShapeID="_x0000_i1029" DrawAspect="Content" ObjectID="_1754477715" r:id="rId19"/>
          </w:object>
        </w:r>
      </w:ins>
      <w:ins w:id="636" w:author="Huawei" w:date="2023-07-24T15:31:00Z">
        <w:r>
          <w:rPr>
            <w:rFonts w:cs="v5.0.0"/>
          </w:rPr>
          <w:t>.</w:t>
        </w:r>
      </w:ins>
    </w:p>
    <w:p w:rsidR="00145774" w:rsidRDefault="00D72E58">
      <w:pPr>
        <w:rPr>
          <w:ins w:id="637" w:author="Huawei" w:date="2023-07-24T15:31:00Z"/>
          <w:rFonts w:eastAsia="?? ??" w:cs="v5.0.0"/>
        </w:rPr>
      </w:pPr>
      <w:ins w:id="638" w:author="Huawei" w:date="2023-07-24T15:31:00Z">
        <w:r>
          <w:rPr>
            <w:rFonts w:eastAsia="?? ??" w:cs="v5.0.0"/>
          </w:rPr>
          <w:t xml:space="preserve">On each RS resource configuration </w:t>
        </w:r>
        <w:r>
          <w:rPr>
            <w:rFonts w:cs="v5.0.0"/>
          </w:rPr>
          <w:t>in</w:t>
        </w:r>
        <w:r>
          <w:t xml:space="preserve"> the set </w:t>
        </w:r>
      </w:ins>
      <w:ins w:id="639" w:author="Huawei" w:date="2023-07-24T15:31:00Z">
        <w:r>
          <w:rPr>
            <w:iCs/>
            <w:position w:val="-10"/>
          </w:rPr>
          <w:object w:dxaOrig="223" w:dyaOrig="437">
            <v:shape id="_x0000_i1030" type="#_x0000_t75" style="width:11.25pt;height:22.15pt" o:ole="">
              <v:imagedata r:id="rId16" o:title=""/>
            </v:shape>
            <o:OLEObject Type="Embed" ProgID="Equation.3" ShapeID="_x0000_i1030" DrawAspect="Content" ObjectID="_1754477716" r:id="rId20"/>
          </w:object>
        </w:r>
      </w:ins>
      <w:ins w:id="640" w:author="Huawei" w:date="2023-07-24T15:31:00Z">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ins>
    </w:p>
    <w:p w:rsidR="00145774" w:rsidRDefault="00D72E58">
      <w:pPr>
        <w:rPr>
          <w:ins w:id="641" w:author="Huawei" w:date="2023-07-24T15:31:00Z"/>
          <w:rFonts w:eastAsia="?? ??" w:cs="v5.0.0"/>
        </w:rPr>
      </w:pPr>
      <w:ins w:id="642" w:author="Huawei" w:date="2023-07-24T15:31:00Z">
        <w:r>
          <w:rPr>
            <w:rFonts w:eastAsia="?? ??" w:cs="v5.0.0"/>
          </w:rPr>
          <w:t xml:space="preserve">The threshold </w:t>
        </w:r>
        <w:bookmarkStart w:id="643" w:name="_Hlk14858925"/>
        <w:proofErr w:type="spellStart"/>
        <w:r>
          <w:rPr>
            <w:rFonts w:cs="v5.0.0"/>
          </w:rPr>
          <w:t>Q</w:t>
        </w:r>
        <w:r>
          <w:rPr>
            <w:rFonts w:cs="v5.0.0"/>
            <w:vertAlign w:val="subscript"/>
          </w:rPr>
          <w:t>out_LR</w:t>
        </w:r>
        <w:bookmarkEnd w:id="643"/>
        <w:proofErr w:type="spellEnd"/>
        <w:r>
          <w:rPr>
            <w:rFonts w:eastAsia="?? ??" w:cs="v5.0.0"/>
          </w:rPr>
          <w:t xml:space="preserve"> is defined as the level at which the downlink radio level link of a given resource configuration on set </w:t>
        </w:r>
      </w:ins>
      <w:ins w:id="644" w:author="Huawei" w:date="2023-07-24T15:31:00Z">
        <w:r>
          <w:rPr>
            <w:iCs/>
            <w:position w:val="-10"/>
          </w:rPr>
          <w:object w:dxaOrig="223" w:dyaOrig="437">
            <v:shape id="_x0000_i1031" type="#_x0000_t75" style="width:11.25pt;height:22.15pt" o:ole="">
              <v:imagedata r:id="rId16" o:title=""/>
            </v:shape>
            <o:OLEObject Type="Embed" ProgID="Equation.3" ShapeID="_x0000_i1031" DrawAspect="Content" ObjectID="_1754477717" r:id="rId21"/>
          </w:object>
        </w:r>
      </w:ins>
      <w:ins w:id="645" w:author="Huawei" w:date="2023-07-24T15:31:00Z">
        <w:r>
          <w:rPr>
            <w:rFonts w:eastAsia="?? ??" w:cs="v5.0.0"/>
          </w:rPr>
          <w:t xml:space="preserve"> 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w:t>
        </w:r>
      </w:ins>
      <w:ins w:id="646" w:author="Huawei" w:date="2023-07-24T15:34:00Z">
        <w:r>
          <w:rPr>
            <w:rFonts w:eastAsia="?? ??" w:cs="v5.0.0"/>
          </w:rPr>
          <w:t>8.5X</w:t>
        </w:r>
      </w:ins>
      <w:ins w:id="647" w:author="Huawei" w:date="2023-07-24T15:31:00Z">
        <w:r>
          <w:rPr>
            <w:rFonts w:eastAsia="?? ??" w:cs="v5.0.0"/>
          </w:rPr>
          <w:t xml:space="preserve">.2.1-1.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w:t>
        </w:r>
      </w:ins>
      <w:ins w:id="648" w:author="Huawei" w:date="2023-07-24T15:34:00Z">
        <w:r>
          <w:rPr>
            <w:rFonts w:eastAsia="?? ??" w:cs="v5.0.0"/>
          </w:rPr>
          <w:t>8.5X</w:t>
        </w:r>
      </w:ins>
      <w:ins w:id="649" w:author="Huawei" w:date="2023-07-24T15:31:00Z">
        <w:r>
          <w:rPr>
            <w:rFonts w:eastAsia="?? ??" w:cs="v5.0.0"/>
          </w:rPr>
          <w:t>.3.1-1.</w:t>
        </w:r>
      </w:ins>
    </w:p>
    <w:p w:rsidR="00145774" w:rsidRDefault="00D72E58">
      <w:pPr>
        <w:rPr>
          <w:ins w:id="650" w:author="Huawei" w:date="2023-07-24T15:31:00Z"/>
        </w:rPr>
      </w:pPr>
      <w:ins w:id="651" w:author="Huawei" w:date="2023-07-24T15:31:00Z">
        <w:r>
          <w:t xml:space="preserve">Upon request the UE shall deliver configuration indexes from the set </w:t>
        </w:r>
      </w:ins>
      <w:ins w:id="652" w:author="Huawei" w:date="2023-07-24T15:31:00Z">
        <w:r>
          <w:rPr>
            <w:iCs/>
            <w:position w:val="-10"/>
          </w:rPr>
          <w:object w:dxaOrig="223" w:dyaOrig="420">
            <v:shape id="_x0000_i1032" type="#_x0000_t75" style="width:11.25pt;height:21.4pt" o:ole="">
              <v:imagedata r:id="rId22" o:title=""/>
            </v:shape>
            <o:OLEObject Type="Embed" ProgID="Equation.3" ShapeID="_x0000_i1032" DrawAspect="Content" ObjectID="_1754477718" r:id="rId23"/>
          </w:object>
        </w:r>
      </w:ins>
      <w:ins w:id="653" w:author="Huawei" w:date="2023-07-24T15:31:00Z">
        <w:r>
          <w:rPr>
            <w:iCs/>
          </w:rPr>
          <w:t>as specified in TS 38.213 [3</w:t>
        </w:r>
        <w:proofErr w:type="gramStart"/>
        <w:r>
          <w:rPr>
            <w:iCs/>
          </w:rPr>
          <w:t>] ,</w:t>
        </w:r>
        <w:proofErr w:type="gramEnd"/>
        <w:r>
          <w:rPr>
            <w:iCs/>
          </w:rPr>
          <w:t xml:space="preserve"> to higher layers,  </w:t>
        </w:r>
        <w:r>
          <w:t xml:space="preserve">and the corresponding L1-RSRP measurement provided that the measured L1-RSRP is equal to or better than the threshold </w:t>
        </w:r>
        <w:proofErr w:type="spellStart"/>
        <w:r>
          <w:t>Q</w:t>
        </w:r>
        <w:r>
          <w:rPr>
            <w:vertAlign w:val="subscript"/>
          </w:rPr>
          <w:t>in_LR</w:t>
        </w:r>
        <w:proofErr w:type="spellEnd"/>
        <w:r>
          <w:t xml:space="preserve">, which is indicated by higher layer parameter </w:t>
        </w:r>
        <w:proofErr w:type="spellStart"/>
        <w:r>
          <w:rPr>
            <w:i/>
          </w:rPr>
          <w:t>rsrp-ThresholdSSB</w:t>
        </w:r>
        <w:proofErr w:type="spellEnd"/>
        <w:r>
          <w:t xml:space="preserve">. 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proofErr w:type="spellStart"/>
        <w:r>
          <w:rPr>
            <w:i/>
          </w:rPr>
          <w:t>powerControlOffsetSS</w:t>
        </w:r>
        <w:proofErr w:type="spellEnd"/>
        <w:r>
          <w:rPr>
            <w:lang w:val="en-US"/>
          </w:rPr>
          <w:t xml:space="preserve">. </w:t>
        </w:r>
        <w:r>
          <w:t xml:space="preserve">The RS resource configurations in the set </w:t>
        </w:r>
      </w:ins>
      <w:ins w:id="654" w:author="Huawei" w:date="2023-07-24T15:31:00Z">
        <w:r>
          <w:rPr>
            <w:iCs/>
            <w:position w:val="-10"/>
          </w:rPr>
          <w:object w:dxaOrig="223" w:dyaOrig="420">
            <v:shape id="_x0000_i1033" type="#_x0000_t75" style="width:11.25pt;height:21.4pt" o:ole="">
              <v:imagedata r:id="rId22" o:title=""/>
            </v:shape>
            <o:OLEObject Type="Embed" ProgID="Equation.3" ShapeID="_x0000_i1033" DrawAspect="Content" ObjectID="_1754477719" r:id="rId24"/>
          </w:object>
        </w:r>
      </w:ins>
      <w:ins w:id="655" w:author="Huawei" w:date="2023-07-24T15:31:00Z">
        <w:r>
          <w:rPr>
            <w:iCs/>
          </w:rPr>
          <w:t xml:space="preserve"> </w:t>
        </w:r>
        <w:r>
          <w:t>can be periodic CSI-RS resources or SSBs or both SSB and CSI-RS resources. UE is not required to perform candidate beam detection outside the active DL BWP.</w:t>
        </w:r>
      </w:ins>
    </w:p>
    <w:p w:rsidR="00145774" w:rsidRDefault="00D72E58">
      <w:pPr>
        <w:pStyle w:val="30"/>
        <w:rPr>
          <w:ins w:id="656" w:author="Huawei" w:date="2023-07-24T15:31:00Z"/>
        </w:rPr>
      </w:pPr>
      <w:ins w:id="657" w:author="Huawei" w:date="2023-07-24T15:34:00Z">
        <w:r>
          <w:t>8.5X</w:t>
        </w:r>
      </w:ins>
      <w:ins w:id="658" w:author="Huawei" w:date="2023-07-24T15:31:00Z">
        <w:r>
          <w:t>.2</w:t>
        </w:r>
        <w:r>
          <w:tab/>
          <w:t>Requirements for SSB based beam failure detection</w:t>
        </w:r>
      </w:ins>
    </w:p>
    <w:p w:rsidR="00145774" w:rsidRDefault="00D72E58">
      <w:pPr>
        <w:pStyle w:val="40"/>
        <w:rPr>
          <w:ins w:id="659" w:author="Huawei" w:date="2023-07-24T15:31:00Z"/>
        </w:rPr>
      </w:pPr>
      <w:ins w:id="660" w:author="Huawei" w:date="2023-07-24T15:34:00Z">
        <w:r>
          <w:rPr>
            <w:rFonts w:eastAsia="?? ??"/>
          </w:rPr>
          <w:t>8.5X</w:t>
        </w:r>
      </w:ins>
      <w:ins w:id="661" w:author="Huawei" w:date="2023-07-24T15:31:00Z">
        <w:r>
          <w:rPr>
            <w:rFonts w:eastAsia="?? ??"/>
          </w:rPr>
          <w:t>.2.1</w:t>
        </w:r>
        <w:r>
          <w:rPr>
            <w:rFonts w:eastAsia="?? ??"/>
          </w:rPr>
          <w:tab/>
        </w:r>
        <w:r>
          <w:t>Introduction</w:t>
        </w:r>
      </w:ins>
    </w:p>
    <w:p w:rsidR="00145774" w:rsidRDefault="00D72E58">
      <w:pPr>
        <w:rPr>
          <w:ins w:id="662" w:author="Huawei" w:date="2023-07-24T15:31:00Z"/>
        </w:rPr>
      </w:pPr>
      <w:ins w:id="663" w:author="Huawei" w:date="2023-07-24T15:31:00Z">
        <w:r>
          <w:t xml:space="preserve">The requirements in this clause apply for each SSB resource in the set </w:t>
        </w:r>
      </w:ins>
      <w:ins w:id="664" w:author="Huawei" w:date="2023-07-24T15:31:00Z">
        <w:r>
          <w:rPr>
            <w:iCs/>
            <w:position w:val="-10"/>
          </w:rPr>
          <w:object w:dxaOrig="223" w:dyaOrig="437">
            <v:shape id="_x0000_i1034" type="#_x0000_t75" style="width:11.25pt;height:22.15pt" o:ole="">
              <v:imagedata r:id="rId16" o:title=""/>
            </v:shape>
            <o:OLEObject Type="Embed" ProgID="Equation.3" ShapeID="_x0000_i1034" DrawAspect="Content" ObjectID="_1754477720" r:id="rId25"/>
          </w:object>
        </w:r>
      </w:ins>
      <w:ins w:id="665" w:author="Huawei" w:date="2023-07-24T15:31:00Z">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w:t>
        </w:r>
      </w:ins>
      <w:ins w:id="666" w:author="Huawei" w:date="2023-07-24T15:34:00Z">
        <w:r>
          <w:t>8.5X</w:t>
        </w:r>
      </w:ins>
      <w:ins w:id="667" w:author="Huawei" w:date="2023-07-24T15:31:00Z">
        <w:r>
          <w:t>.2.2.</w:t>
        </w:r>
      </w:ins>
    </w:p>
    <w:p w:rsidR="00145774" w:rsidRDefault="00D72E58">
      <w:pPr>
        <w:keepNext/>
        <w:keepLines/>
        <w:spacing w:before="60"/>
        <w:jc w:val="center"/>
        <w:rPr>
          <w:ins w:id="668" w:author="Huawei" w:date="2023-07-24T15:31:00Z"/>
          <w:rFonts w:ascii="Arial" w:hAnsi="Arial"/>
          <w:b/>
        </w:rPr>
      </w:pPr>
      <w:ins w:id="669" w:author="Huawei" w:date="2023-07-24T15:31:00Z">
        <w:r>
          <w:rPr>
            <w:rFonts w:ascii="Arial" w:hAnsi="Arial"/>
            <w:b/>
          </w:rPr>
          <w:lastRenderedPageBreak/>
          <w:t xml:space="preserve">Table </w:t>
        </w:r>
      </w:ins>
      <w:ins w:id="670" w:author="Huawei" w:date="2023-07-24T15:34:00Z">
        <w:r>
          <w:rPr>
            <w:rFonts w:ascii="Arial" w:hAnsi="Arial"/>
            <w:b/>
          </w:rPr>
          <w:t>8.5X</w:t>
        </w:r>
      </w:ins>
      <w:ins w:id="671" w:author="Huawei" w:date="2023-07-24T15:31:00Z">
        <w:r>
          <w:rPr>
            <w:rFonts w:ascii="Arial"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145774">
        <w:trPr>
          <w:jc w:val="center"/>
          <w:ins w:id="672" w:author="Huawei" w:date="2023-07-24T15:31:00Z"/>
        </w:trPr>
        <w:tc>
          <w:tcPr>
            <w:tcW w:w="2649" w:type="dxa"/>
            <w:tcBorders>
              <w:top w:val="single" w:sz="4" w:space="0" w:color="auto"/>
              <w:left w:val="single" w:sz="4" w:space="0" w:color="auto"/>
              <w:bottom w:val="single" w:sz="6" w:space="0" w:color="auto"/>
              <w:right w:val="single" w:sz="6" w:space="0" w:color="auto"/>
            </w:tcBorders>
            <w:vAlign w:val="center"/>
          </w:tcPr>
          <w:p w:rsidR="00145774" w:rsidRDefault="00D72E58">
            <w:pPr>
              <w:keepNext/>
              <w:keepLines/>
              <w:spacing w:after="0"/>
              <w:jc w:val="center"/>
              <w:rPr>
                <w:ins w:id="673" w:author="Huawei" w:date="2023-07-24T15:31:00Z"/>
                <w:rFonts w:ascii="Arial" w:hAnsi="Arial"/>
                <w:b/>
                <w:sz w:val="18"/>
              </w:rPr>
            </w:pPr>
            <w:ins w:id="674" w:author="Huawei" w:date="2023-07-24T15:31: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675" w:author="Huawei" w:date="2023-07-24T15:31:00Z"/>
                <w:rFonts w:ascii="Arial" w:eastAsia="?? ??" w:hAnsi="Arial"/>
                <w:b/>
                <w:sz w:val="18"/>
              </w:rPr>
            </w:pPr>
            <w:ins w:id="676" w:author="Huawei" w:date="2023-07-24T15:31:00Z">
              <w:r>
                <w:rPr>
                  <w:rFonts w:ascii="Arial" w:eastAsia="?? ??" w:hAnsi="Arial"/>
                  <w:b/>
                  <w:sz w:val="18"/>
                </w:rPr>
                <w:t>Value for BLER</w:t>
              </w:r>
            </w:ins>
          </w:p>
        </w:tc>
      </w:tr>
      <w:tr w:rsidR="00145774">
        <w:trPr>
          <w:trHeight w:val="201"/>
          <w:jc w:val="center"/>
          <w:ins w:id="677"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678" w:author="Huawei" w:date="2023-07-24T15:31:00Z"/>
                <w:rFonts w:ascii="Arial" w:hAnsi="Arial"/>
                <w:sz w:val="18"/>
              </w:rPr>
            </w:pPr>
            <w:ins w:id="679" w:author="Huawei" w:date="2023-07-24T15:31:00Z">
              <w:r>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680" w:author="Huawei" w:date="2023-07-24T15:31:00Z"/>
                <w:rFonts w:ascii="Arial" w:hAnsi="Arial"/>
                <w:sz w:val="18"/>
              </w:rPr>
            </w:pPr>
            <w:ins w:id="681" w:author="Huawei" w:date="2023-07-24T15:31:00Z">
              <w:r>
                <w:rPr>
                  <w:rFonts w:ascii="Arial" w:hAnsi="Arial"/>
                  <w:sz w:val="18"/>
                </w:rPr>
                <w:t>1-0</w:t>
              </w:r>
            </w:ins>
          </w:p>
        </w:tc>
      </w:tr>
      <w:tr w:rsidR="00145774">
        <w:trPr>
          <w:jc w:val="center"/>
          <w:ins w:id="682"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683" w:author="Huawei" w:date="2023-07-24T15:31:00Z"/>
                <w:rFonts w:ascii="Arial" w:hAnsi="Arial"/>
                <w:sz w:val="18"/>
              </w:rPr>
            </w:pPr>
            <w:ins w:id="684" w:author="Huawei" w:date="2023-07-24T15:31:00Z">
              <w:r>
                <w:rPr>
                  <w:rFonts w:ascii="Arial"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685" w:author="Huawei" w:date="2023-07-24T15:31:00Z"/>
                <w:rFonts w:ascii="Arial" w:hAnsi="Arial"/>
                <w:sz w:val="18"/>
                <w:lang w:val="de-DE"/>
              </w:rPr>
            </w:pPr>
            <w:ins w:id="686" w:author="Huawei" w:date="2023-07-24T15:31:00Z">
              <w:r>
                <w:rPr>
                  <w:rFonts w:ascii="Arial" w:hAnsi="Arial"/>
                  <w:sz w:val="18"/>
                </w:rPr>
                <w:t>2</w:t>
              </w:r>
            </w:ins>
          </w:p>
        </w:tc>
      </w:tr>
      <w:tr w:rsidR="00145774">
        <w:trPr>
          <w:jc w:val="center"/>
          <w:ins w:id="687"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688" w:author="Huawei" w:date="2023-07-24T15:31:00Z"/>
                <w:rFonts w:ascii="Arial" w:hAnsi="Arial"/>
                <w:sz w:val="18"/>
              </w:rPr>
            </w:pPr>
            <w:ins w:id="689" w:author="Huawei" w:date="2023-07-24T15:31:00Z">
              <w:r>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690" w:author="Huawei" w:date="2023-07-24T15:31:00Z"/>
                <w:rFonts w:ascii="Arial" w:hAnsi="Arial"/>
                <w:sz w:val="18"/>
              </w:rPr>
            </w:pPr>
            <w:ins w:id="691" w:author="Huawei" w:date="2023-07-24T15:31:00Z">
              <w:r>
                <w:rPr>
                  <w:rFonts w:ascii="Arial" w:hAnsi="Arial"/>
                  <w:sz w:val="18"/>
                </w:rPr>
                <w:t>8</w:t>
              </w:r>
            </w:ins>
          </w:p>
        </w:tc>
      </w:tr>
      <w:tr w:rsidR="00145774">
        <w:trPr>
          <w:jc w:val="center"/>
          <w:ins w:id="692"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693" w:author="Huawei" w:date="2023-07-24T15:31:00Z"/>
                <w:rFonts w:ascii="Arial" w:hAnsi="Arial"/>
                <w:sz w:val="18"/>
              </w:rPr>
            </w:pPr>
            <w:ins w:id="694" w:author="Huawei" w:date="2023-07-24T15:31:00Z">
              <w:r>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695" w:author="Huawei" w:date="2023-07-24T15:31:00Z"/>
                <w:rFonts w:ascii="Arial" w:hAnsi="Arial"/>
                <w:sz w:val="18"/>
              </w:rPr>
            </w:pPr>
            <w:ins w:id="696" w:author="Huawei" w:date="2023-07-24T15:31:00Z">
              <w:r>
                <w:rPr>
                  <w:rFonts w:ascii="Arial" w:hAnsi="Arial"/>
                  <w:sz w:val="18"/>
                </w:rPr>
                <w:t>0dB</w:t>
              </w:r>
            </w:ins>
          </w:p>
        </w:tc>
      </w:tr>
      <w:tr w:rsidR="00145774">
        <w:trPr>
          <w:jc w:val="center"/>
          <w:ins w:id="697"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698" w:author="Huawei" w:date="2023-07-24T15:31:00Z"/>
                <w:rFonts w:ascii="Arial" w:hAnsi="Arial"/>
                <w:sz w:val="18"/>
              </w:rPr>
            </w:pPr>
            <w:ins w:id="699" w:author="Huawei" w:date="2023-07-24T15:31:00Z">
              <w:r>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700" w:author="Huawei" w:date="2023-07-24T15:31:00Z"/>
                <w:rFonts w:ascii="Arial" w:hAnsi="Arial"/>
                <w:sz w:val="18"/>
              </w:rPr>
            </w:pPr>
            <w:ins w:id="701" w:author="Huawei" w:date="2023-07-24T15:31:00Z">
              <w:r>
                <w:rPr>
                  <w:rFonts w:ascii="Arial" w:hAnsi="Arial"/>
                  <w:sz w:val="18"/>
                </w:rPr>
                <w:t>0dB</w:t>
              </w:r>
            </w:ins>
          </w:p>
        </w:tc>
      </w:tr>
      <w:tr w:rsidR="00145774">
        <w:trPr>
          <w:jc w:val="center"/>
          <w:ins w:id="702"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703" w:author="Huawei" w:date="2023-07-24T15:31:00Z"/>
                <w:rFonts w:ascii="Arial" w:hAnsi="Arial"/>
                <w:sz w:val="18"/>
              </w:rPr>
            </w:pPr>
            <w:ins w:id="704" w:author="Huawei" w:date="2023-07-24T15:31:00Z">
              <w:r>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705" w:author="Huawei" w:date="2023-07-24T15:31:00Z"/>
                <w:rFonts w:ascii="Arial" w:hAnsi="Arial"/>
                <w:sz w:val="18"/>
              </w:rPr>
            </w:pPr>
            <w:ins w:id="706" w:author="Huawei" w:date="2023-07-24T15:31:00Z">
              <w:r>
                <w:rPr>
                  <w:rFonts w:ascii="Arial" w:hAnsi="Arial"/>
                  <w:sz w:val="18"/>
                </w:rPr>
                <w:t>24</w:t>
              </w:r>
            </w:ins>
          </w:p>
        </w:tc>
      </w:tr>
      <w:tr w:rsidR="00145774">
        <w:trPr>
          <w:jc w:val="center"/>
          <w:ins w:id="707"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708" w:author="Huawei" w:date="2023-07-24T15:31:00Z"/>
                <w:rFonts w:ascii="Arial" w:hAnsi="Arial"/>
                <w:sz w:val="18"/>
              </w:rPr>
            </w:pPr>
            <w:ins w:id="709" w:author="Huawei" w:date="2023-07-24T15:31:00Z">
              <w:r>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710" w:author="Huawei" w:date="2023-07-24T15:31:00Z"/>
                <w:rFonts w:ascii="Arial" w:hAnsi="Arial"/>
                <w:sz w:val="18"/>
              </w:rPr>
            </w:pPr>
            <w:ins w:id="711" w:author="Huawei" w:date="2023-07-24T15:31:00Z">
              <w:r>
                <w:rPr>
                  <w:rFonts w:ascii="Arial" w:hAnsi="Arial"/>
                  <w:sz w:val="18"/>
                </w:rPr>
                <w:t>Same as the SCS of RMSI CORESET</w:t>
              </w:r>
            </w:ins>
          </w:p>
        </w:tc>
      </w:tr>
      <w:tr w:rsidR="00145774">
        <w:trPr>
          <w:jc w:val="center"/>
          <w:ins w:id="712"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713" w:author="Huawei" w:date="2023-07-24T15:31:00Z"/>
                <w:rFonts w:ascii="Arial" w:hAnsi="Arial"/>
                <w:sz w:val="18"/>
              </w:rPr>
            </w:pPr>
            <w:ins w:id="714" w:author="Huawei" w:date="2023-07-24T15:31:00Z">
              <w:r>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715" w:author="Huawei" w:date="2023-07-24T15:31:00Z"/>
                <w:rFonts w:ascii="Arial" w:hAnsi="Arial"/>
                <w:sz w:val="18"/>
              </w:rPr>
            </w:pPr>
            <w:ins w:id="716" w:author="Huawei" w:date="2023-07-24T15:31:00Z">
              <w:r>
                <w:rPr>
                  <w:rFonts w:ascii="Arial" w:hAnsi="Arial"/>
                  <w:sz w:val="18"/>
                </w:rPr>
                <w:t>REG bundle size</w:t>
              </w:r>
            </w:ins>
          </w:p>
        </w:tc>
      </w:tr>
      <w:tr w:rsidR="00145774">
        <w:trPr>
          <w:jc w:val="center"/>
          <w:ins w:id="717"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718" w:author="Huawei" w:date="2023-07-24T15:31:00Z"/>
                <w:rFonts w:ascii="Arial" w:hAnsi="Arial"/>
                <w:sz w:val="18"/>
              </w:rPr>
            </w:pPr>
            <w:ins w:id="719" w:author="Huawei" w:date="2023-07-24T15:31:00Z">
              <w:r>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720" w:author="Huawei" w:date="2023-07-24T15:31:00Z"/>
                <w:rFonts w:ascii="Arial" w:hAnsi="Arial"/>
                <w:sz w:val="18"/>
              </w:rPr>
            </w:pPr>
            <w:ins w:id="721" w:author="Huawei" w:date="2023-07-24T15:31:00Z">
              <w:r>
                <w:rPr>
                  <w:rFonts w:ascii="Arial" w:hAnsi="Arial"/>
                  <w:sz w:val="18"/>
                </w:rPr>
                <w:t>6</w:t>
              </w:r>
            </w:ins>
          </w:p>
        </w:tc>
      </w:tr>
      <w:tr w:rsidR="00145774">
        <w:trPr>
          <w:jc w:val="center"/>
          <w:ins w:id="722"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spacing w:after="0"/>
              <w:rPr>
                <w:ins w:id="723" w:author="Huawei" w:date="2023-07-24T15:31:00Z"/>
                <w:rFonts w:ascii="Arial" w:hAnsi="Arial"/>
                <w:sz w:val="18"/>
              </w:rPr>
            </w:pPr>
            <w:ins w:id="724" w:author="Huawei" w:date="2023-07-24T15:31:00Z">
              <w:r>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725" w:author="Huawei" w:date="2023-07-24T15:31:00Z"/>
                <w:rFonts w:ascii="Arial" w:hAnsi="Arial"/>
                <w:sz w:val="18"/>
              </w:rPr>
            </w:pPr>
            <w:ins w:id="726" w:author="Huawei" w:date="2023-07-24T15:31:00Z">
              <w:r>
                <w:rPr>
                  <w:rFonts w:ascii="Arial" w:hAnsi="Arial"/>
                  <w:sz w:val="18"/>
                </w:rPr>
                <w:t>Normal</w:t>
              </w:r>
            </w:ins>
          </w:p>
        </w:tc>
      </w:tr>
      <w:tr w:rsidR="00145774">
        <w:trPr>
          <w:jc w:val="center"/>
          <w:ins w:id="727" w:author="Huawei" w:date="2023-07-24T15:31:00Z"/>
        </w:trPr>
        <w:tc>
          <w:tcPr>
            <w:tcW w:w="2649" w:type="dxa"/>
            <w:tcBorders>
              <w:top w:val="single" w:sz="6" w:space="0" w:color="auto"/>
              <w:left w:val="single" w:sz="4" w:space="0" w:color="auto"/>
              <w:bottom w:val="single" w:sz="4" w:space="0" w:color="auto"/>
              <w:right w:val="single" w:sz="6" w:space="0" w:color="auto"/>
            </w:tcBorders>
            <w:vAlign w:val="center"/>
          </w:tcPr>
          <w:p w:rsidR="00145774" w:rsidRDefault="00D72E58">
            <w:pPr>
              <w:keepNext/>
              <w:keepLines/>
              <w:spacing w:after="0"/>
              <w:rPr>
                <w:ins w:id="728" w:author="Huawei" w:date="2023-07-24T15:31:00Z"/>
                <w:rFonts w:ascii="Arial" w:hAnsi="Arial"/>
                <w:sz w:val="18"/>
              </w:rPr>
            </w:pPr>
            <w:ins w:id="729" w:author="Huawei" w:date="2023-07-24T15:31:00Z">
              <w:r>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tcPr>
          <w:p w:rsidR="00145774" w:rsidRDefault="00D72E58">
            <w:pPr>
              <w:keepNext/>
              <w:keepLines/>
              <w:spacing w:after="0"/>
              <w:jc w:val="center"/>
              <w:rPr>
                <w:ins w:id="730" w:author="Huawei" w:date="2023-07-24T15:31:00Z"/>
                <w:rFonts w:ascii="Arial" w:hAnsi="Arial"/>
                <w:sz w:val="18"/>
              </w:rPr>
            </w:pPr>
            <w:ins w:id="731" w:author="Huawei" w:date="2023-07-24T15:31:00Z">
              <w:r>
                <w:rPr>
                  <w:rFonts w:ascii="Arial" w:hAnsi="Arial"/>
                  <w:sz w:val="18"/>
                </w:rPr>
                <w:t>Distributed</w:t>
              </w:r>
            </w:ins>
          </w:p>
        </w:tc>
      </w:tr>
    </w:tbl>
    <w:p w:rsidR="00145774" w:rsidRDefault="00145774">
      <w:pPr>
        <w:rPr>
          <w:ins w:id="732" w:author="Huawei" w:date="2023-07-24T15:31:00Z"/>
        </w:rPr>
      </w:pPr>
    </w:p>
    <w:p w:rsidR="00145774" w:rsidRDefault="00D72E58">
      <w:pPr>
        <w:pStyle w:val="40"/>
        <w:rPr>
          <w:ins w:id="733" w:author="Huawei" w:date="2023-07-24T15:31:00Z"/>
        </w:rPr>
      </w:pPr>
      <w:ins w:id="734" w:author="Huawei" w:date="2023-07-24T15:34:00Z">
        <w:r>
          <w:rPr>
            <w:rFonts w:eastAsia="?? ??"/>
          </w:rPr>
          <w:t>8.5X</w:t>
        </w:r>
      </w:ins>
      <w:ins w:id="735" w:author="Huawei" w:date="2023-07-24T15:31:00Z">
        <w:r>
          <w:rPr>
            <w:rFonts w:eastAsia="?? ??"/>
          </w:rPr>
          <w:t>.2.2</w:t>
        </w:r>
        <w:r>
          <w:rPr>
            <w:rFonts w:eastAsia="?? ??"/>
          </w:rPr>
          <w:tab/>
        </w:r>
        <w:r>
          <w:t>Minimum requirement</w:t>
        </w:r>
      </w:ins>
    </w:p>
    <w:p w:rsidR="00145774" w:rsidRDefault="00D72E58">
      <w:pPr>
        <w:rPr>
          <w:ins w:id="736" w:author="Huawei" w:date="2023-07-24T15:31:00Z"/>
          <w:rFonts w:eastAsia="?? ??"/>
        </w:rPr>
      </w:pPr>
      <w:ins w:id="737" w:author="Huawei" w:date="2023-07-24T15:31:00Z">
        <w:r>
          <w:rPr>
            <w:rFonts w:eastAsia="?? ??"/>
          </w:rPr>
          <w:t xml:space="preserve">UE shall be able to evaluate whether the downlink radio link quality on the configured SSB </w:t>
        </w:r>
        <w:r>
          <w:rPr>
            <w:rFonts w:cs="Arial"/>
          </w:rPr>
          <w:t xml:space="preserve">resource in set </w:t>
        </w:r>
      </w:ins>
      <w:ins w:id="738" w:author="Huawei" w:date="2023-07-24T15:31:00Z">
        <w:r>
          <w:rPr>
            <w:iCs/>
            <w:position w:val="-10"/>
          </w:rPr>
          <w:object w:dxaOrig="223" w:dyaOrig="437">
            <v:shape id="_x0000_i1035" type="#_x0000_t75" style="width:11.25pt;height:22.15pt" o:ole="">
              <v:imagedata r:id="rId16" o:title=""/>
            </v:shape>
            <o:OLEObject Type="Embed" ProgID="Equation.3" ShapeID="_x0000_i1035" DrawAspect="Content" ObjectID="_1754477721" r:id="rId26"/>
          </w:object>
        </w:r>
      </w:ins>
      <w:ins w:id="739" w:author="Huawei" w:date="2023-07-24T15:31:00Z">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ins>
    </w:p>
    <w:p w:rsidR="00145774" w:rsidRDefault="00D72E58">
      <w:pPr>
        <w:rPr>
          <w:ins w:id="740" w:author="Huawei" w:date="2023-07-24T15:31:00Z"/>
          <w:rFonts w:eastAsia="?? ??"/>
        </w:rPr>
      </w:pPr>
      <w:ins w:id="741" w:author="Huawei" w:date="2023-07-24T15:31:00Z">
        <w:r>
          <w:rPr>
            <w:rFonts w:eastAsia="?? ??"/>
          </w:rPr>
          <w:t xml:space="preserve">The value of </w:t>
        </w:r>
        <w:proofErr w:type="spellStart"/>
        <w:r>
          <w:t>T</w:t>
        </w:r>
        <w:r>
          <w:rPr>
            <w:vertAlign w:val="subscript"/>
          </w:rPr>
          <w:t>Evaluate_BFD_SSB</w:t>
        </w:r>
        <w:proofErr w:type="spellEnd"/>
        <w:r>
          <w:rPr>
            <w:rFonts w:eastAsia="?? ??"/>
          </w:rPr>
          <w:t xml:space="preserve"> is defined in Table </w:t>
        </w:r>
      </w:ins>
      <w:ins w:id="742" w:author="Huawei" w:date="2023-07-24T15:34:00Z">
        <w:r>
          <w:rPr>
            <w:rFonts w:eastAsia="?? ??"/>
          </w:rPr>
          <w:t>8.5X</w:t>
        </w:r>
      </w:ins>
      <w:ins w:id="743" w:author="Huawei" w:date="2023-07-24T15:31:00Z">
        <w:r>
          <w:rPr>
            <w:rFonts w:eastAsia="?? ??"/>
          </w:rPr>
          <w:t>.2.2-1 for FR1.</w:t>
        </w:r>
      </w:ins>
    </w:p>
    <w:p w:rsidR="00145774" w:rsidRDefault="00D72E58">
      <w:pPr>
        <w:rPr>
          <w:ins w:id="744" w:author="Huawei" w:date="2023-07-24T15:31:00Z"/>
          <w:rFonts w:eastAsia="?? ??"/>
        </w:rPr>
      </w:pPr>
      <w:ins w:id="745" w:author="Huawei" w:date="2023-07-24T15:31:00Z">
        <w:r>
          <w:rPr>
            <w:rFonts w:eastAsia="?? ??"/>
          </w:rPr>
          <w:t>For FR1,</w:t>
        </w:r>
      </w:ins>
    </w:p>
    <w:p w:rsidR="00145774" w:rsidRDefault="00D72E58">
      <w:pPr>
        <w:pStyle w:val="B10"/>
        <w:rPr>
          <w:ins w:id="746" w:author="Huawei" w:date="2023-07-24T15:31:00Z"/>
        </w:rPr>
      </w:pPr>
      <w:ins w:id="747"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ins>
    </w:p>
    <w:p w:rsidR="00145774" w:rsidRDefault="00D72E58">
      <w:pPr>
        <w:pStyle w:val="B10"/>
        <w:rPr>
          <w:ins w:id="748" w:author="Huawei" w:date="2023-07-24T15:31:00Z"/>
        </w:rPr>
      </w:pPr>
      <w:ins w:id="749" w:author="Huawei" w:date="2023-07-24T15:31:00Z">
        <w:r>
          <w:t>-</w:t>
        </w:r>
        <w:r>
          <w:tab/>
          <w:t>P = 1 when in the monitored cell there are no measurement gaps overlapping with any occasion of the SSB.</w:t>
        </w:r>
      </w:ins>
    </w:p>
    <w:p w:rsidR="00145774" w:rsidRDefault="00D72E58">
      <w:pPr>
        <w:rPr>
          <w:ins w:id="750" w:author="Huawei" w:date="2023-07-24T15:31:00Z"/>
          <w:rFonts w:eastAsia="?? ??"/>
        </w:rPr>
      </w:pPr>
      <w:ins w:id="751" w:author="Huawei" w:date="2023-07-24T15:31:00Z">
        <w:r>
          <w:t>Longer evaluation period would be expected if the combination of BFD-RS resource, SMTC occasion and measurement gap configurations does not meet pervious conditions.</w:t>
        </w:r>
      </w:ins>
    </w:p>
    <w:p w:rsidR="00145774" w:rsidRDefault="00D72E58">
      <w:pPr>
        <w:keepNext/>
        <w:keepLines/>
        <w:spacing w:before="60"/>
        <w:jc w:val="center"/>
        <w:rPr>
          <w:ins w:id="752" w:author="Huawei" w:date="2023-07-24T15:31:00Z"/>
          <w:rFonts w:ascii="Arial" w:hAnsi="Arial"/>
          <w:b/>
        </w:rPr>
      </w:pPr>
      <w:ins w:id="753" w:author="Huawei" w:date="2023-07-24T15:31:00Z">
        <w:r>
          <w:rPr>
            <w:rFonts w:ascii="Arial" w:hAnsi="Arial"/>
            <w:b/>
          </w:rPr>
          <w:t xml:space="preserve">Table </w:t>
        </w:r>
      </w:ins>
      <w:ins w:id="754" w:author="Huawei" w:date="2023-07-24T15:34:00Z">
        <w:r>
          <w:rPr>
            <w:rFonts w:ascii="Arial" w:hAnsi="Arial"/>
            <w:b/>
          </w:rPr>
          <w:t>8.5X</w:t>
        </w:r>
      </w:ins>
      <w:ins w:id="755" w:author="Huawei" w:date="2023-07-24T15:31:00Z">
        <w:r>
          <w:rPr>
            <w:rFonts w:ascii="Arial" w:hAnsi="Arial"/>
            <w:b/>
          </w:rPr>
          <w:t xml:space="preserve">.2.2-1: Evaluation period </w:t>
        </w:r>
        <w:proofErr w:type="spellStart"/>
        <w:r>
          <w:rPr>
            <w:rFonts w:ascii="Arial" w:hAnsi="Arial"/>
            <w:b/>
          </w:rPr>
          <w:t>T</w:t>
        </w:r>
        <w:r>
          <w:rPr>
            <w:rFonts w:ascii="Arial" w:hAnsi="Arial"/>
            <w:b/>
            <w:vertAlign w:val="subscript"/>
          </w:rPr>
          <w:t>Evaluate_BFD_SSB</w:t>
        </w:r>
        <w:proofErr w:type="spellEnd"/>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5774">
        <w:trPr>
          <w:jc w:val="center"/>
          <w:ins w:id="756"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57" w:author="Huawei" w:date="2023-07-24T15:31:00Z"/>
                <w:rFonts w:ascii="Arial" w:hAnsi="Arial"/>
                <w:b/>
                <w:sz w:val="18"/>
              </w:rPr>
            </w:pPr>
            <w:ins w:id="758" w:author="Huawei" w:date="2023-07-24T15:31: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59" w:author="Huawei" w:date="2023-07-24T15:31:00Z"/>
                <w:rFonts w:ascii="Arial" w:hAnsi="Arial"/>
                <w:b/>
                <w:sz w:val="18"/>
              </w:rPr>
            </w:pPr>
            <w:proofErr w:type="spellStart"/>
            <w:ins w:id="760" w:author="Huawei" w:date="2023-07-24T15:31:00Z">
              <w:r>
                <w:rPr>
                  <w:rFonts w:ascii="Arial" w:hAnsi="Arial"/>
                  <w:b/>
                  <w:sz w:val="18"/>
                </w:rPr>
                <w:t>T</w:t>
              </w:r>
              <w:r>
                <w:rPr>
                  <w:rFonts w:ascii="Arial" w:hAnsi="Arial"/>
                  <w:b/>
                  <w:sz w:val="18"/>
                  <w:vertAlign w:val="subscript"/>
                </w:rPr>
                <w:t>Evaluate_BFD_SSB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145774">
        <w:trPr>
          <w:jc w:val="center"/>
          <w:ins w:id="761"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62" w:author="Huawei" w:date="2023-07-24T15:31:00Z"/>
                <w:rFonts w:ascii="Arial" w:hAnsi="Arial"/>
                <w:sz w:val="18"/>
              </w:rPr>
            </w:pPr>
            <w:ins w:id="763" w:author="Huawei" w:date="2023-07-24T15:31:00Z">
              <w:r>
                <w:rPr>
                  <w:rFonts w:ascii="Arial" w:hAnsi="Arial"/>
                  <w:sz w:val="18"/>
                </w:rPr>
                <w:t>no DRX</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64" w:author="Huawei" w:date="2023-07-24T15:31:00Z"/>
                <w:rFonts w:ascii="Arial" w:hAnsi="Arial"/>
                <w:sz w:val="18"/>
              </w:rPr>
            </w:pPr>
            <w:ins w:id="765" w:author="Huawei" w:date="2023-07-24T15:31:00Z">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ins>
          </w:p>
        </w:tc>
      </w:tr>
      <w:tr w:rsidR="00145774">
        <w:trPr>
          <w:jc w:val="center"/>
          <w:ins w:id="766"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67" w:author="Huawei" w:date="2023-07-24T15:31:00Z"/>
                <w:rFonts w:ascii="Arial" w:hAnsi="Arial"/>
                <w:sz w:val="18"/>
              </w:rPr>
            </w:pPr>
            <w:ins w:id="768" w:author="Huawei" w:date="2023-07-24T15:31:00Z">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69" w:author="Huawei" w:date="2023-07-24T15:31:00Z"/>
                <w:rFonts w:ascii="Arial" w:hAnsi="Arial"/>
                <w:sz w:val="18"/>
              </w:rPr>
            </w:pPr>
            <w:ins w:id="770" w:author="Huawei" w:date="2023-07-24T15:31:00Z">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ins>
          </w:p>
        </w:tc>
      </w:tr>
      <w:tr w:rsidR="00145774">
        <w:trPr>
          <w:jc w:val="center"/>
          <w:ins w:id="771"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72" w:author="Huawei" w:date="2023-07-24T15:31:00Z"/>
                <w:rFonts w:ascii="Arial" w:hAnsi="Arial"/>
                <w:sz w:val="18"/>
              </w:rPr>
            </w:pPr>
            <w:ins w:id="773" w:author="Huawei" w:date="2023-07-24T15:31: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774" w:author="Huawei" w:date="2023-07-24T15:31:00Z"/>
                <w:rFonts w:ascii="Arial" w:hAnsi="Arial"/>
                <w:sz w:val="18"/>
              </w:rPr>
            </w:pPr>
            <w:ins w:id="775" w:author="Huawei" w:date="2023-07-24T15:31:00Z">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ins>
          </w:p>
        </w:tc>
      </w:tr>
      <w:tr w:rsidR="00145774">
        <w:trPr>
          <w:jc w:val="center"/>
          <w:ins w:id="776" w:author="Huawei" w:date="2023-07-24T15:31:00Z"/>
        </w:trPr>
        <w:tc>
          <w:tcPr>
            <w:tcW w:w="6617" w:type="dxa"/>
            <w:gridSpan w:val="2"/>
            <w:tcBorders>
              <w:top w:val="single" w:sz="4" w:space="0" w:color="auto"/>
              <w:left w:val="single" w:sz="4" w:space="0" w:color="auto"/>
              <w:bottom w:val="single" w:sz="4" w:space="0" w:color="auto"/>
              <w:right w:val="single" w:sz="4" w:space="0" w:color="auto"/>
            </w:tcBorders>
          </w:tcPr>
          <w:p w:rsidR="00145774" w:rsidRDefault="00D72E58">
            <w:pPr>
              <w:keepNext/>
              <w:keepLines/>
              <w:spacing w:after="0"/>
              <w:rPr>
                <w:ins w:id="777" w:author="Huawei" w:date="2023-07-24T15:31:00Z"/>
                <w:rFonts w:ascii="Arial" w:hAnsi="Arial" w:cs="v4.2.0"/>
                <w:sz w:val="18"/>
              </w:rPr>
            </w:pPr>
            <w:ins w:id="778" w:author="Huawei" w:date="2023-07-24T15:31: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rsidR="00145774" w:rsidRDefault="00145774">
      <w:pPr>
        <w:rPr>
          <w:ins w:id="779" w:author="Huawei" w:date="2023-07-24T15:31:00Z"/>
          <w:rFonts w:eastAsia="?? ??"/>
        </w:rPr>
      </w:pPr>
    </w:p>
    <w:p w:rsidR="00145774" w:rsidRDefault="00D72E58">
      <w:pPr>
        <w:rPr>
          <w:ins w:id="780" w:author="Huawei" w:date="2023-08-23T23:10:00Z"/>
          <w:lang w:val="en-US" w:eastAsia="zh-CN"/>
        </w:rPr>
      </w:pPr>
      <w:ins w:id="781" w:author="Huawei" w:date="2023-08-23T23:10: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782" w:author="Huawei" w:date="2023-07-24T15:31:00Z"/>
        </w:rPr>
      </w:pPr>
      <w:ins w:id="783" w:author="Huawei" w:date="2023-07-24T15:34:00Z">
        <w:r>
          <w:t>8.5X</w:t>
        </w:r>
      </w:ins>
      <w:ins w:id="784" w:author="Huawei" w:date="2023-07-24T15:31:00Z">
        <w:r>
          <w:t>.2.3</w:t>
        </w:r>
        <w:r>
          <w:tab/>
          <w:t>Measurement restriction for SSB based beam failure detection</w:t>
        </w:r>
      </w:ins>
    </w:p>
    <w:p w:rsidR="00145774" w:rsidRDefault="00D72E58">
      <w:pPr>
        <w:rPr>
          <w:ins w:id="785" w:author="Huawei" w:date="2023-07-24T15:31:00Z"/>
          <w:lang w:eastAsia="zh-CN"/>
        </w:rPr>
      </w:pPr>
      <w:ins w:id="786" w:author="Huawei" w:date="2023-07-24T15:31:00Z">
        <w:r>
          <w:rPr>
            <w:lang w:eastAsia="zh-CN"/>
          </w:rPr>
          <w:t>The UE is required to be capable of measuring SSB for BFD without measurement gaps. T</w:t>
        </w:r>
        <w:r>
          <w:t>he UE is required to perform the SSB measurements with measurement restrictions as described in the following clauses.</w:t>
        </w:r>
      </w:ins>
    </w:p>
    <w:p w:rsidR="00145774" w:rsidRDefault="00D72E58">
      <w:pPr>
        <w:rPr>
          <w:ins w:id="787" w:author="Huawei" w:date="2023-07-24T15:31:00Z"/>
        </w:rPr>
      </w:pPr>
      <w:ins w:id="788" w:author="Huawei" w:date="2023-07-24T15:31:00Z">
        <w:r>
          <w:t xml:space="preserve">For FR1, when the SSB for BFD measurement is in the same OFDM symbol as CSI-RS for RLM, BFD, CBD or L1-RSRP measurement, </w:t>
        </w:r>
      </w:ins>
    </w:p>
    <w:p w:rsidR="00145774" w:rsidRDefault="00D72E58">
      <w:pPr>
        <w:ind w:left="568" w:hanging="284"/>
        <w:rPr>
          <w:ins w:id="789" w:author="Huawei" w:date="2023-07-24T15:31:00Z"/>
        </w:rPr>
      </w:pPr>
      <w:ins w:id="790" w:author="Huawei" w:date="2023-07-24T15:31:00Z">
        <w:r>
          <w:t>-</w:t>
        </w:r>
        <w:r>
          <w:tab/>
          <w:t>If SSB and CSI-RS have same SCS, UE shall be able to measure the SSB for BFD measurement without any restriction;</w:t>
        </w:r>
      </w:ins>
    </w:p>
    <w:p w:rsidR="00145774" w:rsidRDefault="00D72E58">
      <w:pPr>
        <w:ind w:left="568" w:hanging="284"/>
        <w:rPr>
          <w:ins w:id="791" w:author="Huawei" w:date="2023-07-24T15:31:00Z"/>
        </w:rPr>
      </w:pPr>
      <w:ins w:id="792" w:author="Huawei" w:date="2023-07-24T15:31:00Z">
        <w:r>
          <w:t>-</w:t>
        </w:r>
        <w:r>
          <w:tab/>
          <w:t>If SSB and CSI-RS have different SCS,</w:t>
        </w:r>
      </w:ins>
    </w:p>
    <w:p w:rsidR="00145774" w:rsidRDefault="00D72E58">
      <w:pPr>
        <w:ind w:left="851" w:hanging="284"/>
        <w:rPr>
          <w:ins w:id="793" w:author="Huawei" w:date="2023-07-24T15:31:00Z"/>
        </w:rPr>
      </w:pPr>
      <w:ins w:id="794" w:author="Huawei" w:date="2023-07-24T15:31:00Z">
        <w:r>
          <w:lastRenderedPageBreak/>
          <w:t>-</w:t>
        </w:r>
        <w:r>
          <w:tab/>
          <w:t xml:space="preserve">If UE supports </w:t>
        </w:r>
        <w:proofErr w:type="spellStart"/>
        <w:r>
          <w:rPr>
            <w:i/>
          </w:rPr>
          <w:t>simultaneousRxDataSSB-DiffNumerology</w:t>
        </w:r>
        <w:proofErr w:type="spellEnd"/>
        <w:r>
          <w:t>, UE shall be able to measure the SSB for BFD measurement without any restriction;</w:t>
        </w:r>
      </w:ins>
    </w:p>
    <w:p w:rsidR="00145774" w:rsidRDefault="00D72E58">
      <w:pPr>
        <w:ind w:left="851" w:hanging="284"/>
        <w:rPr>
          <w:ins w:id="795" w:author="Huawei" w:date="2023-07-24T15:31:00Z"/>
        </w:rPr>
      </w:pPr>
      <w:ins w:id="796" w:author="Huawei" w:date="2023-07-24T15:31:00Z">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ins>
    </w:p>
    <w:p w:rsidR="00145774" w:rsidRDefault="00145774">
      <w:pPr>
        <w:rPr>
          <w:ins w:id="797" w:author="Huawei" w:date="2023-07-24T15:31:00Z"/>
          <w:rFonts w:eastAsia="?? ??"/>
        </w:rPr>
      </w:pPr>
    </w:p>
    <w:p w:rsidR="00145774" w:rsidRDefault="00D72E58">
      <w:pPr>
        <w:rPr>
          <w:ins w:id="798" w:author="Huawei" w:date="2023-08-23T23:10:00Z"/>
          <w:lang w:val="en-US" w:eastAsia="zh-CN"/>
        </w:rPr>
      </w:pPr>
      <w:ins w:id="799" w:author="Huawei" w:date="2023-08-23T23:10: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30"/>
        <w:rPr>
          <w:ins w:id="800" w:author="Huawei" w:date="2023-07-24T15:31:00Z"/>
        </w:rPr>
      </w:pPr>
      <w:ins w:id="801" w:author="Huawei" w:date="2023-07-24T15:34:00Z">
        <w:r>
          <w:t>8.5X</w:t>
        </w:r>
      </w:ins>
      <w:ins w:id="802" w:author="Huawei" w:date="2023-07-24T15:31:00Z">
        <w:r>
          <w:t>.3</w:t>
        </w:r>
        <w:r>
          <w:tab/>
          <w:t>Requirements for CSI-RS based beam failure detection</w:t>
        </w:r>
      </w:ins>
    </w:p>
    <w:p w:rsidR="00145774" w:rsidRDefault="00D72E58">
      <w:pPr>
        <w:pStyle w:val="40"/>
        <w:rPr>
          <w:ins w:id="803" w:author="Huawei" w:date="2023-07-24T15:31:00Z"/>
        </w:rPr>
      </w:pPr>
      <w:ins w:id="804" w:author="Huawei" w:date="2023-07-24T15:34:00Z">
        <w:r>
          <w:rPr>
            <w:rFonts w:eastAsia="?? ??"/>
          </w:rPr>
          <w:t>8.5X</w:t>
        </w:r>
      </w:ins>
      <w:ins w:id="805" w:author="Huawei" w:date="2023-07-24T15:31:00Z">
        <w:r>
          <w:rPr>
            <w:rFonts w:eastAsia="?? ??"/>
          </w:rPr>
          <w:t>.3.1</w:t>
        </w:r>
        <w:r>
          <w:rPr>
            <w:rFonts w:eastAsia="?? ??"/>
          </w:rPr>
          <w:tab/>
        </w:r>
        <w:r>
          <w:t>Introduction</w:t>
        </w:r>
      </w:ins>
    </w:p>
    <w:p w:rsidR="00145774" w:rsidRDefault="00D72E58">
      <w:pPr>
        <w:rPr>
          <w:ins w:id="806" w:author="Huawei" w:date="2023-07-24T15:31:00Z"/>
        </w:rPr>
      </w:pPr>
      <w:ins w:id="807" w:author="Huawei" w:date="2023-07-24T15:31:00Z">
        <w:r>
          <w:t xml:space="preserve">The requirements in this clause apply for each CSI-RS resource in the set </w:t>
        </w:r>
        <w:r>
          <w:rPr>
            <w:iCs/>
            <w:noProof/>
            <w:position w:val="-10"/>
            <w:lang w:val="en-US" w:eastAsia="zh-CN"/>
          </w:rPr>
          <w:drawing>
            <wp:inline distT="0" distB="0" distL="0" distR="0">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w:t>
        </w:r>
      </w:ins>
      <w:ins w:id="808" w:author="Huawei" w:date="2023-07-24T15:34:00Z">
        <w:r>
          <w:t>8.5X</w:t>
        </w:r>
      </w:ins>
      <w:ins w:id="809" w:author="Huawei" w:date="2023-07-24T15:31:00Z">
        <w:r>
          <w:t>.3.2. UE is not expected to perform beam failure detection measurements on the CSI-RS configured for BFD if the CSI-RS is not QCL-ed, with QCL-</w:t>
        </w:r>
        <w:proofErr w:type="spellStart"/>
        <w:r>
          <w:t>TypeD</w:t>
        </w:r>
        <w:proofErr w:type="spellEnd"/>
        <w:r>
          <w:t xml:space="preserve"> </w:t>
        </w:r>
        <w:r>
          <w:rPr>
            <w:lang w:eastAsia="zh-CN"/>
          </w:rPr>
          <w:t>when applicable,</w:t>
        </w:r>
        <w:r>
          <w:t xml:space="preserve"> with the RS in the active TCI state of any CORESET configured in the UE active BWP.</w:t>
        </w:r>
      </w:ins>
    </w:p>
    <w:p w:rsidR="00145774" w:rsidRDefault="00D72E58">
      <w:pPr>
        <w:keepNext/>
        <w:keepLines/>
        <w:spacing w:before="60"/>
        <w:jc w:val="center"/>
        <w:rPr>
          <w:ins w:id="810" w:author="Huawei" w:date="2023-07-24T15:31:00Z"/>
          <w:rFonts w:ascii="Arial" w:hAnsi="Arial"/>
          <w:b/>
        </w:rPr>
      </w:pPr>
      <w:ins w:id="811" w:author="Huawei" w:date="2023-07-24T15:31:00Z">
        <w:r>
          <w:rPr>
            <w:rFonts w:ascii="Arial" w:hAnsi="Arial"/>
            <w:b/>
          </w:rPr>
          <w:t xml:space="preserve">Table </w:t>
        </w:r>
      </w:ins>
      <w:ins w:id="812" w:author="Huawei" w:date="2023-07-24T15:34:00Z">
        <w:r>
          <w:rPr>
            <w:rFonts w:ascii="Arial" w:hAnsi="Arial"/>
            <w:b/>
          </w:rPr>
          <w:t>8.5X</w:t>
        </w:r>
      </w:ins>
      <w:ins w:id="813" w:author="Huawei" w:date="2023-07-24T15:31:00Z">
        <w:r>
          <w:rPr>
            <w:rFonts w:ascii="Arial" w:hAnsi="Arial"/>
            <w:b/>
          </w:rPr>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145774">
        <w:trPr>
          <w:jc w:val="center"/>
          <w:ins w:id="814" w:author="Huawei" w:date="2023-07-24T15:31:00Z"/>
        </w:trPr>
        <w:tc>
          <w:tcPr>
            <w:tcW w:w="2649" w:type="dxa"/>
            <w:tcBorders>
              <w:top w:val="single" w:sz="4" w:space="0" w:color="auto"/>
              <w:left w:val="single" w:sz="4" w:space="0" w:color="auto"/>
              <w:bottom w:val="single" w:sz="6" w:space="0" w:color="auto"/>
              <w:right w:val="single" w:sz="6" w:space="0" w:color="auto"/>
            </w:tcBorders>
            <w:vAlign w:val="center"/>
          </w:tcPr>
          <w:p w:rsidR="00145774" w:rsidRDefault="00D72E58">
            <w:pPr>
              <w:keepNext/>
              <w:keepLines/>
              <w:spacing w:after="0"/>
              <w:jc w:val="center"/>
              <w:rPr>
                <w:ins w:id="815" w:author="Huawei" w:date="2023-07-24T15:31:00Z"/>
                <w:rFonts w:ascii="Arial" w:hAnsi="Arial"/>
                <w:b/>
                <w:sz w:val="18"/>
              </w:rPr>
            </w:pPr>
            <w:ins w:id="816" w:author="Huawei" w:date="2023-07-24T15:31: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tcPr>
          <w:p w:rsidR="00145774" w:rsidRDefault="00D72E58">
            <w:pPr>
              <w:keepNext/>
              <w:keepLines/>
              <w:spacing w:after="0"/>
              <w:jc w:val="center"/>
              <w:rPr>
                <w:ins w:id="817" w:author="Huawei" w:date="2023-07-24T15:31:00Z"/>
                <w:rFonts w:ascii="Arial" w:eastAsia="?? ??" w:hAnsi="Arial"/>
                <w:b/>
                <w:sz w:val="18"/>
              </w:rPr>
            </w:pPr>
            <w:ins w:id="818" w:author="Huawei" w:date="2023-07-24T15:31:00Z">
              <w:r>
                <w:rPr>
                  <w:rFonts w:ascii="Arial" w:eastAsia="?? ??" w:hAnsi="Arial"/>
                  <w:b/>
                  <w:sz w:val="18"/>
                </w:rPr>
                <w:t>Value for BLER</w:t>
              </w:r>
            </w:ins>
          </w:p>
        </w:tc>
      </w:tr>
      <w:tr w:rsidR="00145774">
        <w:trPr>
          <w:trHeight w:val="201"/>
          <w:jc w:val="center"/>
          <w:ins w:id="81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20" w:author="Huawei" w:date="2023-07-24T15:31:00Z"/>
                <w:rFonts w:ascii="Arial" w:eastAsia="?? ??" w:hAnsi="Arial" w:cs="Arial"/>
                <w:sz w:val="18"/>
                <w:szCs w:val="18"/>
              </w:rPr>
            </w:pPr>
            <w:ins w:id="821" w:author="Huawei" w:date="2023-07-24T15:31:00Z">
              <w:r>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22" w:author="Huawei" w:date="2023-07-24T15:31:00Z"/>
                <w:rFonts w:ascii="Arial" w:eastAsia="?? ??" w:hAnsi="Arial" w:cs="Arial"/>
                <w:sz w:val="18"/>
                <w:szCs w:val="18"/>
              </w:rPr>
            </w:pPr>
            <w:ins w:id="823" w:author="Huawei" w:date="2023-07-24T15:31:00Z">
              <w:r>
                <w:rPr>
                  <w:rFonts w:ascii="Arial" w:eastAsia="?? ??" w:hAnsi="Arial" w:cs="Arial"/>
                  <w:sz w:val="18"/>
                  <w:szCs w:val="18"/>
                </w:rPr>
                <w:t>1-0</w:t>
              </w:r>
            </w:ins>
          </w:p>
        </w:tc>
      </w:tr>
      <w:tr w:rsidR="00145774">
        <w:trPr>
          <w:jc w:val="center"/>
          <w:ins w:id="82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25" w:author="Huawei" w:date="2023-07-24T15:31:00Z"/>
                <w:rFonts w:ascii="Arial" w:eastAsia="?? ??" w:hAnsi="Arial" w:cs="Arial"/>
                <w:sz w:val="18"/>
                <w:szCs w:val="18"/>
              </w:rPr>
            </w:pPr>
            <w:ins w:id="826" w:author="Huawei" w:date="2023-07-24T15:31:00Z">
              <w:r>
                <w:rPr>
                  <w:rFonts w:ascii="Arial" w:eastAsia="?? ??" w:hAnsi="Arial" w:cs="Arial"/>
                  <w:sz w:val="18"/>
                  <w:szCs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27" w:author="Huawei" w:date="2023-07-24T15:31:00Z"/>
                <w:rFonts w:ascii="Arial" w:eastAsia="?? ??" w:hAnsi="Arial" w:cs="Arial"/>
                <w:sz w:val="18"/>
                <w:szCs w:val="18"/>
                <w:lang w:val="de-DE"/>
              </w:rPr>
            </w:pPr>
            <w:ins w:id="828" w:author="Huawei" w:date="2023-07-24T15:31:00Z">
              <w:r>
                <w:rPr>
                  <w:rFonts w:ascii="Arial" w:eastAsia="?? ??" w:hAnsi="Arial" w:cs="Arial"/>
                  <w:sz w:val="18"/>
                  <w:szCs w:val="18"/>
                </w:rPr>
                <w:t>2</w:t>
              </w:r>
            </w:ins>
          </w:p>
        </w:tc>
      </w:tr>
      <w:tr w:rsidR="00145774">
        <w:trPr>
          <w:jc w:val="center"/>
          <w:ins w:id="82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30" w:author="Huawei" w:date="2023-07-24T15:31:00Z"/>
                <w:rFonts w:ascii="Arial" w:eastAsia="?? ??" w:hAnsi="Arial" w:cs="Arial"/>
                <w:sz w:val="18"/>
                <w:szCs w:val="18"/>
              </w:rPr>
            </w:pPr>
            <w:ins w:id="831" w:author="Huawei" w:date="2023-07-24T15:31:00Z">
              <w:r>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32" w:author="Huawei" w:date="2023-07-24T15:31:00Z"/>
                <w:rFonts w:ascii="Arial" w:eastAsia="?? ??" w:hAnsi="Arial" w:cs="Arial"/>
                <w:sz w:val="18"/>
                <w:szCs w:val="18"/>
              </w:rPr>
            </w:pPr>
            <w:ins w:id="833" w:author="Huawei" w:date="2023-07-24T15:31:00Z">
              <w:r>
                <w:rPr>
                  <w:rFonts w:ascii="Arial" w:eastAsia="?? ??" w:hAnsi="Arial" w:cs="Arial"/>
                  <w:sz w:val="18"/>
                  <w:szCs w:val="18"/>
                </w:rPr>
                <w:t>8</w:t>
              </w:r>
            </w:ins>
          </w:p>
        </w:tc>
      </w:tr>
      <w:tr w:rsidR="00145774">
        <w:trPr>
          <w:jc w:val="center"/>
          <w:ins w:id="83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35" w:author="Huawei" w:date="2023-07-24T15:31:00Z"/>
                <w:rFonts w:ascii="Arial" w:eastAsia="?? ??" w:hAnsi="Arial" w:cs="Arial"/>
                <w:sz w:val="18"/>
                <w:szCs w:val="18"/>
              </w:rPr>
            </w:pPr>
            <w:ins w:id="836" w:author="Huawei" w:date="2023-07-24T15:31:00Z">
              <w:r>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37" w:author="Huawei" w:date="2023-07-24T15:31:00Z"/>
                <w:rFonts w:ascii="Arial" w:eastAsia="?? ??" w:hAnsi="Arial" w:cs="Arial"/>
                <w:sz w:val="18"/>
                <w:szCs w:val="18"/>
              </w:rPr>
            </w:pPr>
            <w:ins w:id="838" w:author="Huawei" w:date="2023-07-24T15:31:00Z">
              <w:r>
                <w:rPr>
                  <w:rFonts w:ascii="Arial" w:eastAsia="?? ??" w:hAnsi="Arial" w:cs="Arial"/>
                  <w:sz w:val="18"/>
                  <w:szCs w:val="18"/>
                </w:rPr>
                <w:t>0dB</w:t>
              </w:r>
            </w:ins>
          </w:p>
        </w:tc>
      </w:tr>
      <w:tr w:rsidR="00145774">
        <w:trPr>
          <w:jc w:val="center"/>
          <w:ins w:id="83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40" w:author="Huawei" w:date="2023-07-24T15:31:00Z"/>
                <w:rFonts w:ascii="Arial" w:eastAsia="?? ??" w:hAnsi="Arial" w:cs="Arial"/>
                <w:sz w:val="18"/>
                <w:szCs w:val="18"/>
              </w:rPr>
            </w:pPr>
            <w:ins w:id="841" w:author="Huawei" w:date="2023-07-24T15:31:00Z">
              <w:r>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42" w:author="Huawei" w:date="2023-07-24T15:31:00Z"/>
                <w:rFonts w:ascii="Arial" w:eastAsia="?? ??" w:hAnsi="Arial" w:cs="Arial"/>
                <w:sz w:val="18"/>
                <w:szCs w:val="18"/>
              </w:rPr>
            </w:pPr>
            <w:ins w:id="843" w:author="Huawei" w:date="2023-07-24T15:31:00Z">
              <w:r>
                <w:rPr>
                  <w:rFonts w:ascii="Arial" w:eastAsia="?? ??" w:hAnsi="Arial" w:cs="Arial"/>
                  <w:sz w:val="18"/>
                  <w:szCs w:val="18"/>
                </w:rPr>
                <w:t>0dB</w:t>
              </w:r>
            </w:ins>
          </w:p>
        </w:tc>
      </w:tr>
      <w:tr w:rsidR="00145774">
        <w:trPr>
          <w:jc w:val="center"/>
          <w:ins w:id="84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45" w:author="Huawei" w:date="2023-07-24T15:31:00Z"/>
                <w:rFonts w:ascii="Arial" w:eastAsia="?? ??" w:hAnsi="Arial" w:cs="Arial"/>
                <w:sz w:val="18"/>
                <w:szCs w:val="18"/>
              </w:rPr>
            </w:pPr>
            <w:ins w:id="846" w:author="Huawei" w:date="2023-07-24T15:31:00Z">
              <w:r>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47" w:author="Huawei" w:date="2023-07-24T15:31:00Z"/>
                <w:rFonts w:ascii="Arial" w:eastAsia="?? ??" w:hAnsi="Arial" w:cs="Arial"/>
                <w:sz w:val="18"/>
                <w:szCs w:val="18"/>
              </w:rPr>
            </w:pPr>
            <w:ins w:id="848" w:author="Huawei" w:date="2023-07-24T15:31:00Z">
              <w:r>
                <w:rPr>
                  <w:rFonts w:ascii="Arial" w:eastAsia="?? ??" w:hAnsi="Arial" w:cs="Arial"/>
                  <w:sz w:val="18"/>
                  <w:szCs w:val="18"/>
                </w:rPr>
                <w:t>48</w:t>
              </w:r>
            </w:ins>
          </w:p>
        </w:tc>
      </w:tr>
      <w:tr w:rsidR="00145774">
        <w:trPr>
          <w:jc w:val="center"/>
          <w:ins w:id="84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50" w:author="Huawei" w:date="2023-07-24T15:31:00Z"/>
                <w:rFonts w:ascii="Arial" w:eastAsia="?? ??" w:hAnsi="Arial" w:cs="Arial"/>
                <w:sz w:val="18"/>
                <w:szCs w:val="18"/>
              </w:rPr>
            </w:pPr>
            <w:ins w:id="851" w:author="Huawei" w:date="2023-07-24T15:31:00Z">
              <w:r>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52" w:author="Huawei" w:date="2023-07-24T15:31:00Z"/>
                <w:rFonts w:ascii="Arial" w:eastAsia="?? ??" w:hAnsi="Arial" w:cs="Arial"/>
                <w:sz w:val="18"/>
                <w:szCs w:val="18"/>
              </w:rPr>
            </w:pPr>
            <w:ins w:id="853" w:author="Huawei" w:date="2023-07-24T15:31:00Z">
              <w:r>
                <w:rPr>
                  <w:rFonts w:ascii="Arial" w:eastAsia="?? ??" w:hAnsi="Arial" w:cs="Arial"/>
                  <w:sz w:val="18"/>
                  <w:szCs w:val="18"/>
                </w:rPr>
                <w:t>SCS of the active DL BWP</w:t>
              </w:r>
            </w:ins>
          </w:p>
        </w:tc>
      </w:tr>
      <w:tr w:rsidR="00145774">
        <w:trPr>
          <w:jc w:val="center"/>
          <w:ins w:id="85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55" w:author="Huawei" w:date="2023-07-24T15:31:00Z"/>
                <w:rFonts w:ascii="Arial" w:eastAsia="?? ??" w:hAnsi="Arial" w:cs="Arial"/>
                <w:sz w:val="18"/>
                <w:szCs w:val="18"/>
              </w:rPr>
            </w:pPr>
            <w:ins w:id="856" w:author="Huawei" w:date="2023-07-24T15:31:00Z">
              <w:r>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57" w:author="Huawei" w:date="2023-07-24T15:31:00Z"/>
                <w:rFonts w:ascii="Arial" w:eastAsia="?? ??" w:hAnsi="Arial" w:cs="Arial"/>
                <w:sz w:val="18"/>
                <w:szCs w:val="18"/>
              </w:rPr>
            </w:pPr>
            <w:ins w:id="858" w:author="Huawei" w:date="2023-07-24T15:31:00Z">
              <w:r>
                <w:rPr>
                  <w:rFonts w:ascii="Arial" w:eastAsia="?? ??" w:hAnsi="Arial" w:cs="Arial"/>
                  <w:sz w:val="18"/>
                  <w:szCs w:val="18"/>
                </w:rPr>
                <w:t>REG bundle size</w:t>
              </w:r>
            </w:ins>
          </w:p>
        </w:tc>
      </w:tr>
      <w:tr w:rsidR="00145774">
        <w:trPr>
          <w:jc w:val="center"/>
          <w:ins w:id="85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60" w:author="Huawei" w:date="2023-07-24T15:31:00Z"/>
                <w:rFonts w:ascii="Arial" w:eastAsia="?? ??" w:hAnsi="Arial" w:cs="Arial"/>
                <w:sz w:val="18"/>
                <w:szCs w:val="18"/>
              </w:rPr>
            </w:pPr>
            <w:ins w:id="861" w:author="Huawei" w:date="2023-07-24T15:31:00Z">
              <w:r>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62" w:author="Huawei" w:date="2023-07-24T15:31:00Z"/>
                <w:rFonts w:ascii="Arial" w:eastAsia="?? ??" w:hAnsi="Arial" w:cs="Arial"/>
                <w:sz w:val="18"/>
                <w:szCs w:val="18"/>
              </w:rPr>
            </w:pPr>
            <w:ins w:id="863" w:author="Huawei" w:date="2023-07-24T15:31:00Z">
              <w:r>
                <w:rPr>
                  <w:rFonts w:ascii="Arial" w:eastAsia="?? ??" w:hAnsi="Arial" w:cs="Arial"/>
                  <w:sz w:val="18"/>
                  <w:szCs w:val="18"/>
                </w:rPr>
                <w:t>6</w:t>
              </w:r>
            </w:ins>
          </w:p>
        </w:tc>
      </w:tr>
      <w:tr w:rsidR="00145774">
        <w:trPr>
          <w:jc w:val="center"/>
          <w:ins w:id="86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65" w:author="Huawei" w:date="2023-07-24T15:31:00Z"/>
                <w:rFonts w:ascii="Arial" w:eastAsia="?? ??" w:hAnsi="Arial" w:cs="Arial"/>
                <w:sz w:val="18"/>
                <w:szCs w:val="18"/>
              </w:rPr>
            </w:pPr>
            <w:ins w:id="866" w:author="Huawei" w:date="2023-07-24T15:31:00Z">
              <w:r>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67" w:author="Huawei" w:date="2023-07-24T15:31:00Z"/>
                <w:rFonts w:ascii="Arial" w:eastAsia="?? ??" w:hAnsi="Arial" w:cs="Arial"/>
                <w:sz w:val="18"/>
                <w:szCs w:val="18"/>
              </w:rPr>
            </w:pPr>
            <w:ins w:id="868" w:author="Huawei" w:date="2023-07-24T15:31:00Z">
              <w:r>
                <w:rPr>
                  <w:rFonts w:ascii="Arial" w:eastAsia="?? ??" w:hAnsi="Arial" w:cs="Arial"/>
                  <w:sz w:val="18"/>
                  <w:szCs w:val="18"/>
                </w:rPr>
                <w:t>Normal</w:t>
              </w:r>
            </w:ins>
          </w:p>
        </w:tc>
      </w:tr>
      <w:tr w:rsidR="00145774">
        <w:trPr>
          <w:jc w:val="center"/>
          <w:ins w:id="869" w:author="Huawei" w:date="2023-07-24T15:31:00Z"/>
        </w:trPr>
        <w:tc>
          <w:tcPr>
            <w:tcW w:w="2649" w:type="dxa"/>
            <w:tcBorders>
              <w:top w:val="single" w:sz="6" w:space="0" w:color="auto"/>
              <w:left w:val="single" w:sz="4" w:space="0" w:color="auto"/>
              <w:bottom w:val="single" w:sz="4" w:space="0" w:color="auto"/>
              <w:right w:val="single" w:sz="6" w:space="0" w:color="auto"/>
            </w:tcBorders>
            <w:vAlign w:val="center"/>
          </w:tcPr>
          <w:p w:rsidR="00145774" w:rsidRDefault="00D72E58">
            <w:pPr>
              <w:keepNext/>
              <w:keepLines/>
              <w:overflowPunct w:val="0"/>
              <w:autoSpaceDE w:val="0"/>
              <w:autoSpaceDN w:val="0"/>
              <w:adjustRightInd w:val="0"/>
              <w:spacing w:after="0"/>
              <w:textAlignment w:val="baseline"/>
              <w:rPr>
                <w:ins w:id="870" w:author="Huawei" w:date="2023-07-24T15:31:00Z"/>
                <w:rFonts w:ascii="Arial" w:eastAsia="?? ??" w:hAnsi="Arial" w:cs="Arial"/>
                <w:sz w:val="18"/>
                <w:szCs w:val="18"/>
              </w:rPr>
            </w:pPr>
            <w:ins w:id="871" w:author="Huawei" w:date="2023-07-24T15:31:00Z">
              <w:r>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tcPr>
          <w:p w:rsidR="00145774" w:rsidRDefault="00D72E58">
            <w:pPr>
              <w:keepNext/>
              <w:keepLines/>
              <w:overflowPunct w:val="0"/>
              <w:autoSpaceDE w:val="0"/>
              <w:autoSpaceDN w:val="0"/>
              <w:adjustRightInd w:val="0"/>
              <w:spacing w:after="0"/>
              <w:jc w:val="center"/>
              <w:textAlignment w:val="baseline"/>
              <w:rPr>
                <w:ins w:id="872" w:author="Huawei" w:date="2023-07-24T15:31:00Z"/>
                <w:rFonts w:ascii="Arial" w:eastAsia="?? ??" w:hAnsi="Arial" w:cs="Arial"/>
                <w:sz w:val="18"/>
                <w:szCs w:val="18"/>
              </w:rPr>
            </w:pPr>
            <w:ins w:id="873" w:author="Huawei" w:date="2023-07-24T15:31:00Z">
              <w:r>
                <w:rPr>
                  <w:rFonts w:ascii="Arial" w:eastAsia="?? ??" w:hAnsi="Arial" w:cs="Arial"/>
                  <w:sz w:val="18"/>
                  <w:szCs w:val="18"/>
                </w:rPr>
                <w:t>Distributed</w:t>
              </w:r>
            </w:ins>
          </w:p>
        </w:tc>
      </w:tr>
    </w:tbl>
    <w:p w:rsidR="00145774" w:rsidRDefault="00145774">
      <w:pPr>
        <w:rPr>
          <w:ins w:id="874" w:author="Huawei" w:date="2023-07-24T15:31:00Z"/>
        </w:rPr>
      </w:pPr>
    </w:p>
    <w:p w:rsidR="00145774" w:rsidRDefault="00D72E58">
      <w:pPr>
        <w:pStyle w:val="40"/>
        <w:rPr>
          <w:ins w:id="875" w:author="Huawei" w:date="2023-07-24T15:31:00Z"/>
        </w:rPr>
      </w:pPr>
      <w:ins w:id="876" w:author="Huawei" w:date="2023-07-24T15:34:00Z">
        <w:r>
          <w:rPr>
            <w:rFonts w:eastAsia="?? ??"/>
          </w:rPr>
          <w:t>8.5X</w:t>
        </w:r>
      </w:ins>
      <w:ins w:id="877" w:author="Huawei" w:date="2023-07-24T15:31:00Z">
        <w:r>
          <w:rPr>
            <w:rFonts w:eastAsia="?? ??"/>
          </w:rPr>
          <w:t>.3.2</w:t>
        </w:r>
        <w:r>
          <w:rPr>
            <w:rFonts w:eastAsia="?? ??"/>
          </w:rPr>
          <w:tab/>
        </w:r>
        <w:r>
          <w:t>Minimum requirement</w:t>
        </w:r>
      </w:ins>
    </w:p>
    <w:p w:rsidR="00145774" w:rsidRDefault="00D72E58">
      <w:pPr>
        <w:rPr>
          <w:ins w:id="878" w:author="Huawei" w:date="2023-07-24T15:31:00Z"/>
          <w:rFonts w:eastAsia="?? ??"/>
        </w:rPr>
      </w:pPr>
      <w:ins w:id="879" w:author="Huawei" w:date="2023-07-24T15:31:00Z">
        <w:r>
          <w:rPr>
            <w:rFonts w:eastAsia="?? ??"/>
          </w:rPr>
          <w:t xml:space="preserve">UE shall be able to evaluate whether the downlink radio link quality on the CSI-RS </w:t>
        </w:r>
        <w:r>
          <w:rPr>
            <w:rFonts w:cs="Arial"/>
          </w:rPr>
          <w:t xml:space="preserve">resource in set </w:t>
        </w:r>
      </w:ins>
      <w:ins w:id="880" w:author="Huawei" w:date="2023-07-24T15:31:00Z">
        <w:r>
          <w:rPr>
            <w:iCs/>
            <w:position w:val="-10"/>
          </w:rPr>
          <w:object w:dxaOrig="223" w:dyaOrig="437">
            <v:shape id="_x0000_i1036" type="#_x0000_t75" style="width:11.25pt;height:22.15pt" o:ole="">
              <v:imagedata r:id="rId16" o:title=""/>
            </v:shape>
            <o:OLEObject Type="Embed" ProgID="Equation.3" ShapeID="_x0000_i1036" DrawAspect="Content" ObjectID="_1754477722" r:id="rId28"/>
          </w:object>
        </w:r>
      </w:ins>
      <w:ins w:id="881" w:author="Huawei" w:date="2023-07-24T15:31:00Z">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ins>
    </w:p>
    <w:p w:rsidR="00145774" w:rsidRDefault="00D72E58">
      <w:pPr>
        <w:rPr>
          <w:ins w:id="882" w:author="Huawei" w:date="2023-07-24T15:31:00Z"/>
          <w:rFonts w:eastAsia="?? ??"/>
        </w:rPr>
      </w:pPr>
      <w:ins w:id="883" w:author="Huawei" w:date="2023-07-24T15:31:00Z">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w:t>
        </w:r>
      </w:ins>
      <w:ins w:id="884" w:author="Huawei" w:date="2023-07-24T15:34:00Z">
        <w:r>
          <w:rPr>
            <w:rFonts w:eastAsia="?? ??"/>
          </w:rPr>
          <w:t>8.5X</w:t>
        </w:r>
      </w:ins>
      <w:ins w:id="885" w:author="Huawei" w:date="2023-07-24T15:31:00Z">
        <w:r>
          <w:rPr>
            <w:rFonts w:eastAsia="?? ??"/>
          </w:rPr>
          <w:t>.3.2-1 for FR1.</w:t>
        </w:r>
      </w:ins>
    </w:p>
    <w:p w:rsidR="00145774" w:rsidRDefault="00D72E58">
      <w:pPr>
        <w:rPr>
          <w:ins w:id="886" w:author="Huawei" w:date="2023-07-24T15:31:00Z"/>
        </w:rPr>
      </w:pPr>
      <w:ins w:id="887" w:author="Huawei" w:date="2023-07-24T15:31:00Z">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ins>
    </w:p>
    <w:p w:rsidR="00145774" w:rsidRDefault="00D72E58">
      <w:pPr>
        <w:rPr>
          <w:ins w:id="888" w:author="Huawei" w:date="2023-07-24T15:31:00Z"/>
          <w:rFonts w:eastAsia="?? ??"/>
        </w:rPr>
      </w:pPr>
      <w:ins w:id="889" w:author="Huawei" w:date="2023-07-24T15:31:00Z">
        <w:r>
          <w:rPr>
            <w:rFonts w:eastAsia="?? ??"/>
          </w:rPr>
          <w:t>For FR1,</w:t>
        </w:r>
      </w:ins>
    </w:p>
    <w:p w:rsidR="00145774" w:rsidRDefault="00D72E58">
      <w:pPr>
        <w:pStyle w:val="B10"/>
        <w:rPr>
          <w:ins w:id="890" w:author="Huawei" w:date="2023-07-24T15:31:00Z"/>
        </w:rPr>
      </w:pPr>
      <w:ins w:id="891"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ins>
    </w:p>
    <w:p w:rsidR="00145774" w:rsidRDefault="00D72E58">
      <w:pPr>
        <w:pStyle w:val="B10"/>
        <w:rPr>
          <w:ins w:id="892" w:author="Huawei" w:date="2023-07-24T15:31:00Z"/>
        </w:rPr>
      </w:pPr>
      <w:ins w:id="893" w:author="Huawei" w:date="2023-07-24T15:31:00Z">
        <w:r>
          <w:t>-</w:t>
        </w:r>
        <w:r>
          <w:tab/>
          <w:t>P = 1 when in the monitored cell there are no measurement gaps overlapping with any occasion of the CSI-RS.</w:t>
        </w:r>
      </w:ins>
    </w:p>
    <w:p w:rsidR="00145774" w:rsidRDefault="00D72E58">
      <w:pPr>
        <w:rPr>
          <w:ins w:id="894" w:author="Huawei" w:date="2023-07-24T15:31:00Z"/>
          <w:rFonts w:eastAsia="?? ??"/>
        </w:rPr>
      </w:pPr>
      <w:ins w:id="895" w:author="Huawei" w:date="2023-07-24T15:31:00Z">
        <w:r>
          <w:lastRenderedPageBreak/>
          <w:t>Longer evaluation period would be expected if the combination of the BFD-RS resource, SMTC occasion and measurement gap configurations does not meet pervious conditions.</w:t>
        </w:r>
      </w:ins>
    </w:p>
    <w:p w:rsidR="00145774" w:rsidRDefault="00D72E58">
      <w:pPr>
        <w:rPr>
          <w:ins w:id="896" w:author="Huawei" w:date="2023-07-24T15:31:00Z"/>
          <w:rFonts w:eastAsia="?? ??"/>
        </w:rPr>
      </w:pPr>
      <w:ins w:id="897" w:author="Huawei" w:date="2023-07-24T15:31:00Z">
        <w:r>
          <w:rPr>
            <w:rFonts w:eastAsia="?? ??"/>
          </w:rPr>
          <w:t>The values of M</w:t>
        </w:r>
        <w:r>
          <w:rPr>
            <w:rFonts w:eastAsia="?? ??"/>
            <w:vertAlign w:val="subscript"/>
          </w:rPr>
          <w:t>BFD</w:t>
        </w:r>
        <w:r>
          <w:rPr>
            <w:rFonts w:eastAsia="?? ??"/>
          </w:rPr>
          <w:t xml:space="preserve"> used in Table </w:t>
        </w:r>
      </w:ins>
      <w:ins w:id="898" w:author="Huawei" w:date="2023-07-24T15:34:00Z">
        <w:r>
          <w:rPr>
            <w:rFonts w:eastAsia="?? ??"/>
          </w:rPr>
          <w:t>8.5X</w:t>
        </w:r>
      </w:ins>
      <w:ins w:id="899" w:author="Huawei" w:date="2023-07-24T15:31:00Z">
        <w:r>
          <w:rPr>
            <w:rFonts w:eastAsia="?? ??"/>
          </w:rPr>
          <w:t>.3.2-1 are defined as</w:t>
        </w:r>
      </w:ins>
    </w:p>
    <w:p w:rsidR="00145774" w:rsidRDefault="00D72E58">
      <w:pPr>
        <w:ind w:left="568" w:hanging="284"/>
        <w:rPr>
          <w:ins w:id="900" w:author="Huawei" w:date="2023-07-24T15:31:00Z"/>
        </w:rPr>
      </w:pPr>
      <w:ins w:id="901" w:author="Huawei" w:date="2023-07-24T15:31:00Z">
        <w:r>
          <w:t>-</w:t>
        </w:r>
        <w:r>
          <w:tab/>
          <w:t>M</w:t>
        </w:r>
        <w:r>
          <w:rPr>
            <w:vertAlign w:val="subscript"/>
          </w:rPr>
          <w:t>BFD</w:t>
        </w:r>
        <w:r>
          <w:t xml:space="preserve"> = 10, if the CSI-RS resource(s) in set </w:t>
        </w:r>
        <w:r>
          <w:rPr>
            <w:iCs/>
            <w:noProof/>
            <w:position w:val="-10"/>
            <w:lang w:val="en-US" w:eastAsia="zh-CN"/>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ins>
    </w:p>
    <w:p w:rsidR="00145774" w:rsidRDefault="00D72E58">
      <w:pPr>
        <w:keepNext/>
        <w:keepLines/>
        <w:spacing w:before="60"/>
        <w:jc w:val="center"/>
        <w:rPr>
          <w:ins w:id="902" w:author="Huawei" w:date="2023-07-24T15:31:00Z"/>
          <w:rFonts w:ascii="Arial" w:hAnsi="Arial"/>
          <w:b/>
        </w:rPr>
      </w:pPr>
      <w:ins w:id="903" w:author="Huawei" w:date="2023-07-24T15:31:00Z">
        <w:r>
          <w:rPr>
            <w:rFonts w:ascii="Arial" w:hAnsi="Arial"/>
            <w:b/>
          </w:rPr>
          <w:t xml:space="preserve">Table </w:t>
        </w:r>
      </w:ins>
      <w:ins w:id="904" w:author="Huawei" w:date="2023-07-24T15:34:00Z">
        <w:r>
          <w:rPr>
            <w:rFonts w:ascii="Arial" w:hAnsi="Arial"/>
            <w:b/>
          </w:rPr>
          <w:t>8.5X</w:t>
        </w:r>
      </w:ins>
      <w:ins w:id="905" w:author="Huawei" w:date="2023-07-24T15:31:00Z">
        <w:r>
          <w:rPr>
            <w:rFonts w:ascii="Arial" w:hAnsi="Arial"/>
            <w:b/>
          </w:rPr>
          <w:t xml:space="preserve">.3.2-1: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5774">
        <w:trPr>
          <w:jc w:val="center"/>
          <w:ins w:id="906"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07" w:author="Huawei" w:date="2023-07-24T15:31:00Z"/>
                <w:rFonts w:ascii="Arial" w:hAnsi="Arial"/>
                <w:b/>
                <w:sz w:val="18"/>
              </w:rPr>
            </w:pPr>
            <w:ins w:id="908" w:author="Huawei" w:date="2023-07-24T15:31: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09" w:author="Huawei" w:date="2023-07-24T15:31:00Z"/>
                <w:rFonts w:ascii="Arial" w:hAnsi="Arial"/>
                <w:b/>
                <w:sz w:val="18"/>
              </w:rPr>
            </w:pPr>
            <w:proofErr w:type="spellStart"/>
            <w:ins w:id="910" w:author="Huawei" w:date="2023-07-24T15:31:00Z">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145774">
        <w:trPr>
          <w:jc w:val="center"/>
          <w:ins w:id="911"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12" w:author="Huawei" w:date="2023-07-24T15:31:00Z"/>
                <w:rFonts w:ascii="Arial" w:hAnsi="Arial"/>
                <w:sz w:val="18"/>
              </w:rPr>
            </w:pPr>
            <w:ins w:id="913" w:author="Huawei" w:date="2023-07-24T15:31:00Z">
              <w:r>
                <w:rPr>
                  <w:rFonts w:ascii="Arial" w:hAnsi="Arial"/>
                  <w:sz w:val="18"/>
                </w:rPr>
                <w:t>no DRX</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14" w:author="Huawei" w:date="2023-07-24T15:31:00Z"/>
                <w:rFonts w:ascii="Arial" w:hAnsi="Arial"/>
                <w:sz w:val="18"/>
              </w:rPr>
            </w:pPr>
            <w:ins w:id="915" w:author="Huawei" w:date="2023-07-24T15:31:00Z">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ins>
          </w:p>
        </w:tc>
      </w:tr>
      <w:tr w:rsidR="00145774">
        <w:trPr>
          <w:jc w:val="center"/>
          <w:ins w:id="916"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17" w:author="Huawei" w:date="2023-07-24T15:31:00Z"/>
                <w:rFonts w:ascii="Arial" w:hAnsi="Arial"/>
                <w:sz w:val="18"/>
              </w:rPr>
            </w:pPr>
            <w:ins w:id="918" w:author="Huawei" w:date="2023-07-24T15:31:00Z">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19" w:author="Huawei" w:date="2023-07-24T15:31:00Z"/>
                <w:rFonts w:ascii="Arial" w:hAnsi="Arial"/>
                <w:sz w:val="18"/>
              </w:rPr>
            </w:pPr>
            <w:ins w:id="920" w:author="Huawei" w:date="2023-07-24T15:31:00Z">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ins>
          </w:p>
        </w:tc>
      </w:tr>
      <w:tr w:rsidR="00145774">
        <w:trPr>
          <w:jc w:val="center"/>
          <w:ins w:id="921" w:author="Huawei" w:date="2023-07-24T15:31:00Z"/>
        </w:trPr>
        <w:tc>
          <w:tcPr>
            <w:tcW w:w="2035"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22" w:author="Huawei" w:date="2023-07-24T15:31:00Z"/>
                <w:rFonts w:ascii="Arial" w:hAnsi="Arial"/>
                <w:sz w:val="18"/>
              </w:rPr>
            </w:pPr>
            <w:ins w:id="923" w:author="Huawei" w:date="2023-07-24T15:31: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tcPr>
          <w:p w:rsidR="00145774" w:rsidRDefault="00D72E58">
            <w:pPr>
              <w:keepNext/>
              <w:keepLines/>
              <w:spacing w:after="0"/>
              <w:jc w:val="center"/>
              <w:rPr>
                <w:ins w:id="924" w:author="Huawei" w:date="2023-07-24T15:31:00Z"/>
                <w:rFonts w:ascii="Arial" w:hAnsi="Arial"/>
                <w:sz w:val="18"/>
              </w:rPr>
            </w:pPr>
            <w:ins w:id="925" w:author="Huawei" w:date="2023-07-24T15:31:00Z">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ins>
          </w:p>
        </w:tc>
      </w:tr>
      <w:tr w:rsidR="00145774">
        <w:trPr>
          <w:jc w:val="center"/>
          <w:ins w:id="926" w:author="Huawei" w:date="2023-07-24T15:31:00Z"/>
        </w:trPr>
        <w:tc>
          <w:tcPr>
            <w:tcW w:w="6617" w:type="dxa"/>
            <w:gridSpan w:val="2"/>
            <w:tcBorders>
              <w:top w:val="single" w:sz="4" w:space="0" w:color="auto"/>
              <w:left w:val="single" w:sz="4" w:space="0" w:color="auto"/>
              <w:bottom w:val="single" w:sz="4" w:space="0" w:color="auto"/>
              <w:right w:val="single" w:sz="4" w:space="0" w:color="auto"/>
            </w:tcBorders>
          </w:tcPr>
          <w:p w:rsidR="00145774" w:rsidRDefault="00D72E58">
            <w:pPr>
              <w:keepNext/>
              <w:keepLines/>
              <w:spacing w:after="0"/>
              <w:rPr>
                <w:ins w:id="927" w:author="Huawei" w:date="2023-07-24T15:31:00Z"/>
                <w:rFonts w:ascii="Arial" w:hAnsi="Arial" w:cs="v4.2.0"/>
                <w:sz w:val="18"/>
              </w:rPr>
            </w:pPr>
            <w:ins w:id="928" w:author="Huawei" w:date="2023-07-24T15:31: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noProof/>
                  <w:position w:val="-10"/>
                  <w:lang w:val="en-US" w:eastAsia="zh-CN"/>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rsidR="00145774" w:rsidRDefault="00145774">
      <w:pPr>
        <w:rPr>
          <w:ins w:id="929" w:author="Huawei" w:date="2023-07-24T15:31:00Z"/>
          <w:rFonts w:eastAsia="?? ??"/>
        </w:rPr>
      </w:pPr>
    </w:p>
    <w:p w:rsidR="00145774" w:rsidRDefault="00D72E58">
      <w:pPr>
        <w:rPr>
          <w:ins w:id="930" w:author="Huawei" w:date="2023-08-23T23:10:00Z"/>
          <w:lang w:val="en-US" w:eastAsia="zh-CN"/>
        </w:rPr>
      </w:pPr>
      <w:ins w:id="931" w:author="Huawei" w:date="2023-08-23T23:10: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932" w:author="Huawei" w:date="2023-07-24T15:31:00Z"/>
        </w:rPr>
      </w:pPr>
      <w:ins w:id="933" w:author="Huawei" w:date="2023-07-24T15:34:00Z">
        <w:r>
          <w:rPr>
            <w:rFonts w:eastAsia="?? ??"/>
          </w:rPr>
          <w:t>8.5X</w:t>
        </w:r>
      </w:ins>
      <w:ins w:id="934" w:author="Huawei" w:date="2023-07-24T15:31:00Z">
        <w:r>
          <w:rPr>
            <w:rFonts w:eastAsia="?? ??"/>
          </w:rPr>
          <w:t>.3.3</w:t>
        </w:r>
        <w:r>
          <w:rPr>
            <w:rFonts w:eastAsia="?? ??"/>
          </w:rPr>
          <w:tab/>
        </w:r>
        <w:r>
          <w:t>Measurement restrictions for CSI-RS beam failure detection</w:t>
        </w:r>
      </w:ins>
    </w:p>
    <w:p w:rsidR="00145774" w:rsidRDefault="00D72E58">
      <w:pPr>
        <w:rPr>
          <w:ins w:id="935" w:author="Huawei" w:date="2023-07-24T15:31:00Z"/>
        </w:rPr>
      </w:pPr>
      <w:ins w:id="936" w:author="Huawei" w:date="2023-07-24T15:31:00Z">
        <w:r>
          <w:rPr>
            <w:lang w:eastAsia="zh-CN"/>
          </w:rPr>
          <w:t>The UE is required to be capable of measuring CSI-RS for BFD without measurement gaps. T</w:t>
        </w:r>
        <w:r>
          <w:t>he UE is required to perform the CSI-RS measurements with measurement restrictions as described in the following clauses.</w:t>
        </w:r>
      </w:ins>
    </w:p>
    <w:p w:rsidR="00145774" w:rsidRDefault="00D72E58">
      <w:pPr>
        <w:rPr>
          <w:ins w:id="937" w:author="Huawei" w:date="2023-07-24T15:31:00Z"/>
        </w:rPr>
      </w:pPr>
      <w:ins w:id="938" w:author="Huawei" w:date="2023-07-24T15:31:00Z">
        <w:r>
          <w:t xml:space="preserve">For FR1, when the CSI-RS for BFD measurement is in the same OFDM symbol as SSB for RLM, BFD, CBD or L1-RSRP measurement, UE is not required to receive CSI-RS for </w:t>
        </w:r>
        <w:bookmarkStart w:id="939" w:name="_Hlk9028608"/>
        <w:r>
          <w:t>BFD</w:t>
        </w:r>
        <w:bookmarkEnd w:id="939"/>
        <w:r>
          <w:t xml:space="preserve"> measurement in the PRBs that overlap with an SSB.</w:t>
        </w:r>
      </w:ins>
    </w:p>
    <w:p w:rsidR="00145774" w:rsidRDefault="00D72E58">
      <w:pPr>
        <w:rPr>
          <w:ins w:id="940" w:author="Huawei" w:date="2023-07-24T15:31:00Z"/>
        </w:rPr>
      </w:pPr>
      <w:ins w:id="941" w:author="Huawei" w:date="2023-07-24T15:31:00Z">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ins>
    </w:p>
    <w:p w:rsidR="00145774" w:rsidRDefault="00D72E58">
      <w:pPr>
        <w:rPr>
          <w:ins w:id="942" w:author="Huawei" w:date="2023-07-24T15:31:00Z"/>
        </w:rPr>
      </w:pPr>
      <w:ins w:id="943" w:author="Huawei" w:date="2023-07-24T15:31:00Z">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ins>
    </w:p>
    <w:p w:rsidR="00145774" w:rsidRDefault="00D72E58">
      <w:pPr>
        <w:ind w:left="568" w:hanging="284"/>
        <w:rPr>
          <w:ins w:id="944" w:author="Huawei" w:date="2023-07-24T15:31:00Z"/>
        </w:rPr>
      </w:pPr>
      <w:ins w:id="945" w:author="Huawei" w:date="2023-07-24T15:31: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rsidR="00145774" w:rsidRDefault="00D72E58">
      <w:pPr>
        <w:ind w:left="568" w:hanging="284"/>
        <w:rPr>
          <w:ins w:id="946" w:author="Huawei" w:date="2023-07-24T15:31:00Z"/>
          <w:lang w:val="en-US" w:eastAsia="zh-CN"/>
        </w:rPr>
      </w:pPr>
      <w:ins w:id="947" w:author="Huawei" w:date="2023-07-24T15:31:00Z">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ins>
    </w:p>
    <w:p w:rsidR="00145774" w:rsidRDefault="00D72E58">
      <w:pPr>
        <w:rPr>
          <w:ins w:id="948" w:author="Huawei" w:date="2023-07-24T15:31:00Z"/>
        </w:rPr>
      </w:pPr>
      <w:ins w:id="949" w:author="Huawei" w:date="2023-07-24T15:31:00Z">
        <w:r>
          <w:t>For FR1, when the CSI-RS for BFD measurement is in the same OFDM symbol as another CSI-RS for RLM, BFD, CBD or L1-RSRP measurement, UE shall be able to measure the CSI-RS for BFD measurement without any restriction.</w:t>
        </w:r>
      </w:ins>
    </w:p>
    <w:p w:rsidR="00145774" w:rsidRDefault="00D72E58">
      <w:pPr>
        <w:rPr>
          <w:ins w:id="950" w:author="Huawei" w:date="2023-08-23T23:10:00Z"/>
          <w:lang w:val="en-US" w:eastAsia="zh-CN"/>
        </w:rPr>
      </w:pPr>
      <w:ins w:id="951" w:author="Huawei" w:date="2023-08-23T23:10: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30"/>
        <w:rPr>
          <w:ins w:id="952" w:author="Huawei" w:date="2023-07-24T15:31:00Z"/>
        </w:rPr>
      </w:pPr>
      <w:ins w:id="953" w:author="Huawei" w:date="2023-07-24T15:34:00Z">
        <w:r>
          <w:t>8.5X</w:t>
        </w:r>
      </w:ins>
      <w:ins w:id="954" w:author="Huawei" w:date="2023-07-24T15:31:00Z">
        <w:r>
          <w:t>.4</w:t>
        </w:r>
        <w:r>
          <w:tab/>
          <w:t>Minimum requirement for L1 indication</w:t>
        </w:r>
      </w:ins>
    </w:p>
    <w:p w:rsidR="00145774" w:rsidRDefault="00D72E58">
      <w:pPr>
        <w:rPr>
          <w:ins w:id="955" w:author="Huawei" w:date="2023-07-24T15:31:00Z"/>
          <w:rFonts w:cs="v4.2.0"/>
        </w:rPr>
      </w:pPr>
      <w:ins w:id="956" w:author="Huawei" w:date="2023-07-24T15:31:00Z">
        <w:r>
          <w:rPr>
            <w:rFonts w:cs="v4.2.0"/>
          </w:rPr>
          <w:t xml:space="preserve">When the radio link quality on all the RS resources </w:t>
        </w:r>
        <w:r>
          <w:t xml:space="preserve">in set </w:t>
        </w:r>
      </w:ins>
      <w:ins w:id="957" w:author="Huawei" w:date="2023-07-24T15:31:00Z">
        <w:r>
          <w:rPr>
            <w:iCs/>
            <w:position w:val="-10"/>
          </w:rPr>
          <w:object w:dxaOrig="223" w:dyaOrig="403">
            <v:shape id="_x0000_i1037" type="#_x0000_t75" style="width:11.25pt;height:19.9pt" o:ole="">
              <v:imagedata r:id="rId16" o:title=""/>
            </v:shape>
            <o:OLEObject Type="Embed" ProgID="Equation.3" ShapeID="_x0000_i1037" DrawAspect="Content" ObjectID="_1754477723" r:id="rId29"/>
          </w:object>
        </w:r>
      </w:ins>
      <w:ins w:id="958" w:author="Huawei" w:date="2023-07-24T15:31:00Z">
        <w:r>
          <w:rPr>
            <w:iCs/>
          </w:rPr>
          <w:t xml:space="preserve"> </w:t>
        </w:r>
        <w:r>
          <w:rPr>
            <w:rFonts w:cs="v4.2.0"/>
          </w:rPr>
          <w:t xml:space="preserve">is worse than </w:t>
        </w:r>
        <w:proofErr w:type="spellStart"/>
        <w:r>
          <w:rPr>
            <w:rFonts w:cs="v4.2.0"/>
          </w:rPr>
          <w:t>Q</w:t>
        </w:r>
        <w:r>
          <w:rPr>
            <w:rFonts w:cs="v4.2.0"/>
            <w:vertAlign w:val="subscript"/>
          </w:rPr>
          <w:t>out_LR</w:t>
        </w:r>
        <w:proofErr w:type="spellEnd"/>
        <w:r>
          <w:rPr>
            <w:rFonts w:cs="v4.2.0"/>
          </w:rPr>
          <w:t xml:space="preserve">, layer 1 of the UE shall send a beam failure instance indication to the higher layers. </w:t>
        </w:r>
      </w:ins>
    </w:p>
    <w:p w:rsidR="00145774" w:rsidRDefault="00D72E58">
      <w:pPr>
        <w:rPr>
          <w:ins w:id="959" w:author="Huawei" w:date="2023-07-24T15:31:00Z"/>
          <w:rFonts w:cs="v4.2.0"/>
        </w:rPr>
      </w:pPr>
      <w:ins w:id="960" w:author="Huawei" w:date="2023-07-24T15:31:00Z">
        <w:r>
          <w:rPr>
            <w:rFonts w:cs="v4.2.0"/>
          </w:rPr>
          <w:t xml:space="preserve">The </w:t>
        </w:r>
        <w:r>
          <w:t>beam failure instance</w:t>
        </w:r>
        <w:r>
          <w:rPr>
            <w:rFonts w:cs="v4.2.0"/>
          </w:rPr>
          <w:t xml:space="preserve"> evaluation for the RS resources </w:t>
        </w:r>
        <w:r>
          <w:t xml:space="preserve">in set </w:t>
        </w:r>
      </w:ins>
      <w:ins w:id="961" w:author="Huawei" w:date="2023-07-24T15:31:00Z">
        <w:r>
          <w:rPr>
            <w:iCs/>
            <w:position w:val="-10"/>
          </w:rPr>
          <w:object w:dxaOrig="223" w:dyaOrig="437">
            <v:shape id="_x0000_i1038" type="#_x0000_t75" style="width:11.25pt;height:22.15pt" o:ole="">
              <v:imagedata r:id="rId16" o:title=""/>
            </v:shape>
            <o:OLEObject Type="Embed" ProgID="Equation.3" ShapeID="_x0000_i1038" DrawAspect="Content" ObjectID="_1754477724" r:id="rId30"/>
          </w:object>
        </w:r>
      </w:ins>
      <w:ins w:id="962" w:author="Huawei" w:date="2023-07-24T15:31:00Z">
        <w:r>
          <w:rPr>
            <w:iCs/>
          </w:rPr>
          <w:t xml:space="preserve"> </w:t>
        </w:r>
        <w:r>
          <w:rPr>
            <w:rFonts w:cs="v4.2.0"/>
          </w:rPr>
          <w:t xml:space="preserve">shall be performed as specified in clause 6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Indication_interval_BFD</w:t>
        </w:r>
        <w:proofErr w:type="spellEnd"/>
        <w:r>
          <w:rPr>
            <w:rFonts w:cs="v4.2.0"/>
          </w:rPr>
          <w:t>.</w:t>
        </w:r>
      </w:ins>
    </w:p>
    <w:p w:rsidR="00145774" w:rsidRDefault="00D72E58">
      <w:pPr>
        <w:rPr>
          <w:ins w:id="963" w:author="Huawei" w:date="2023-07-24T15:31:00Z"/>
          <w:rFonts w:cs="v4.2.0"/>
        </w:rPr>
      </w:pPr>
      <w:ins w:id="964" w:author="Huawei" w:date="2023-07-24T15:31:00Z">
        <w:r>
          <w:rPr>
            <w:rFonts w:cs="v4.2.0"/>
          </w:rPr>
          <w:lastRenderedPageBreak/>
          <w:t xml:space="preserve">When DRX is not used, </w:t>
        </w:r>
        <w:proofErr w:type="spellStart"/>
        <w:r>
          <w:rPr>
            <w:rFonts w:cs="v4.2.0"/>
          </w:rPr>
          <w:t>T</w:t>
        </w:r>
        <w:r>
          <w:rPr>
            <w:rFonts w:cs="v4.2.0"/>
            <w:vertAlign w:val="subscript"/>
          </w:rPr>
          <w:t>Indication_interval_BFD</w:t>
        </w:r>
        <w:proofErr w:type="spellEnd"/>
        <w:r>
          <w:rPr>
            <w:rFonts w:cs="v4.2.0"/>
          </w:rPr>
          <w:t xml:space="preserve"> is max(2ms, T</w:t>
        </w:r>
        <w:r>
          <w:rPr>
            <w:rFonts w:cs="v4.2.0"/>
            <w:vertAlign w:val="subscript"/>
          </w:rPr>
          <w:t>SSB-RS,M</w:t>
        </w:r>
        <w:r>
          <w:rPr>
            <w:rFonts w:cs="v4.2.0"/>
          </w:rPr>
          <w:t>) ) or max(2ms, T</w:t>
        </w:r>
        <w:r>
          <w:rPr>
            <w:rFonts w:cs="v4.2.0"/>
            <w:vertAlign w:val="subscript"/>
          </w:rPr>
          <w:t>CSI-RS,M</w:t>
        </w:r>
        <w:r>
          <w:rPr>
            <w:rFonts w:cs="v4.2.0"/>
          </w:rPr>
          <w:t>), where T</w:t>
        </w:r>
        <w:r>
          <w:rPr>
            <w:rFonts w:cs="v4.2.0"/>
            <w:vertAlign w:val="subscript"/>
          </w:rPr>
          <w:t>SSB-RS,M</w:t>
        </w:r>
        <w:r>
          <w:rPr>
            <w:rFonts w:cs="v4.2.0"/>
          </w:rPr>
          <w:t xml:space="preserve"> and T</w:t>
        </w:r>
        <w:r>
          <w:rPr>
            <w:rFonts w:cs="v4.2.0"/>
            <w:vertAlign w:val="subscript"/>
          </w:rPr>
          <w:t>CSI-RS,M</w:t>
        </w:r>
        <w:r>
          <w:rPr>
            <w:rFonts w:cs="v4.2.0"/>
          </w:rPr>
          <w:t xml:space="preserve"> is the shortest periodicity of all RS resources </w:t>
        </w:r>
        <w:r>
          <w:t xml:space="preserve">in set </w:t>
        </w:r>
      </w:ins>
      <w:ins w:id="965" w:author="Huawei" w:date="2023-07-24T15:31:00Z">
        <w:r>
          <w:rPr>
            <w:iCs/>
            <w:position w:val="-10"/>
          </w:rPr>
          <w:object w:dxaOrig="223" w:dyaOrig="437">
            <v:shape id="_x0000_i1039" type="#_x0000_t75" style="width:11.25pt;height:22.15pt" o:ole="">
              <v:imagedata r:id="rId16" o:title=""/>
            </v:shape>
            <o:OLEObject Type="Embed" ProgID="Equation.3" ShapeID="_x0000_i1039" DrawAspect="Content" ObjectID="_1754477725" r:id="rId31"/>
          </w:object>
        </w:r>
      </w:ins>
      <w:ins w:id="966" w:author="Huawei" w:date="2023-07-24T15:31:00Z">
        <w:r>
          <w:rPr>
            <w:iCs/>
          </w:rPr>
          <w:t xml:space="preserve"> </w:t>
        </w:r>
        <w:r>
          <w:rPr>
            <w:rFonts w:cs="v4.2.0"/>
          </w:rPr>
          <w:t xml:space="preserve">for the </w:t>
        </w:r>
        <w:r>
          <w:rPr>
            <w:rFonts w:cs="v5.0.0"/>
          </w:rPr>
          <w:t xml:space="preserve">accessed </w:t>
        </w:r>
        <w:r>
          <w:rPr>
            <w:rFonts w:cs="v4.2.0"/>
          </w:rPr>
          <w:t xml:space="preserve">cell, corresponding to either the shortest periodicity of the SSB  </w:t>
        </w:r>
        <w:r>
          <w:t xml:space="preserve">in the set </w:t>
        </w:r>
      </w:ins>
      <w:ins w:id="967" w:author="Huawei" w:date="2023-07-24T15:31:00Z">
        <w:r>
          <w:rPr>
            <w:iCs/>
            <w:position w:val="-10"/>
          </w:rPr>
          <w:object w:dxaOrig="223" w:dyaOrig="437">
            <v:shape id="_x0000_i1040" type="#_x0000_t75" style="width:11.25pt;height:22.15pt" o:ole="">
              <v:imagedata r:id="rId16" o:title=""/>
            </v:shape>
            <o:OLEObject Type="Embed" ProgID="Equation.3" ShapeID="_x0000_i1040" DrawAspect="Content" ObjectID="_1754477726" r:id="rId32"/>
          </w:object>
        </w:r>
      </w:ins>
      <w:ins w:id="968" w:author="Huawei" w:date="2023-07-24T15:31:00Z">
        <w:r>
          <w:rPr>
            <w:iCs/>
          </w:rPr>
          <w:t xml:space="preserve"> </w:t>
        </w:r>
        <w:r>
          <w:rPr>
            <w:rFonts w:cs="v4.2.0"/>
          </w:rPr>
          <w:t>or CSI-RS resource</w:t>
        </w:r>
        <w:r>
          <w:t xml:space="preserve"> in the set </w:t>
        </w:r>
      </w:ins>
      <w:ins w:id="969" w:author="Huawei" w:date="2023-07-24T15:31:00Z">
        <w:r>
          <w:rPr>
            <w:iCs/>
            <w:position w:val="-10"/>
          </w:rPr>
          <w:object w:dxaOrig="223" w:dyaOrig="437">
            <v:shape id="_x0000_i1041" type="#_x0000_t75" style="width:11.25pt;height:22.15pt" o:ole="">
              <v:imagedata r:id="rId16" o:title=""/>
            </v:shape>
            <o:OLEObject Type="Embed" ProgID="Equation.3" ShapeID="_x0000_i1041" DrawAspect="Content" ObjectID="_1754477727" r:id="rId33"/>
          </w:object>
        </w:r>
      </w:ins>
      <w:ins w:id="970" w:author="Huawei" w:date="2023-07-24T15:31:00Z">
        <w:r>
          <w:rPr>
            <w:rFonts w:cs="v4.2.0"/>
          </w:rPr>
          <w:t>.</w:t>
        </w:r>
      </w:ins>
    </w:p>
    <w:p w:rsidR="00145774" w:rsidRDefault="00D72E58">
      <w:pPr>
        <w:rPr>
          <w:ins w:id="971" w:author="Huawei" w:date="2023-07-24T15:31:00Z"/>
          <w:rFonts w:cs="v4.2.0"/>
        </w:rPr>
      </w:pPr>
      <w:ins w:id="972" w:author="Huawei" w:date="2023-07-24T15:31:00Z">
        <w:r>
          <w:rPr>
            <w:rFonts w:cs="v4.2.0"/>
          </w:rPr>
          <w:t>When DRX is used, for SSB based link quality measurement,</w:t>
        </w:r>
      </w:ins>
    </w:p>
    <w:p w:rsidR="00145774" w:rsidRDefault="00D72E58">
      <w:pPr>
        <w:pStyle w:val="B10"/>
        <w:rPr>
          <w:ins w:id="973" w:author="Huawei" w:date="2023-07-24T15:31:00Z"/>
        </w:rPr>
      </w:pPr>
      <w:ins w:id="974" w:author="Huawei" w:date="2023-07-24T15:31:00Z">
        <w:r>
          <w:t>-</w:t>
        </w:r>
        <w:r>
          <w:tab/>
        </w:r>
        <w:proofErr w:type="spellStart"/>
        <w:r>
          <w:t>T</w:t>
        </w:r>
        <w:r>
          <w:rPr>
            <w:vertAlign w:val="subscript"/>
          </w:rPr>
          <w:t>Indication_interval_BFD</w:t>
        </w:r>
        <w:proofErr w:type="spellEnd"/>
        <w:r>
          <w:t xml:space="preserve"> </w:t>
        </w:r>
        <w:r>
          <w:rPr>
            <w:rFonts w:cs="v4.2.0"/>
          </w:rPr>
          <w:t xml:space="preserve">= Max(1.5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SSB-RS,M</w:t>
        </w:r>
        <w:r>
          <w:rPr>
            <w:rFonts w:cs="v4.2.0"/>
          </w:rPr>
          <w:t xml:space="preserve">), if </w:t>
        </w:r>
        <w:proofErr w:type="spellStart"/>
        <w:r>
          <w:rPr>
            <w:rFonts w:cs="v4.2.0"/>
          </w:rPr>
          <w:t>DRX_cycle_length</w:t>
        </w:r>
        <w:proofErr w:type="spellEnd"/>
        <w:r>
          <w:rPr>
            <w:rFonts w:cs="v4.2.0"/>
          </w:rPr>
          <w:t xml:space="preserve"> </w:t>
        </w:r>
        <w:r>
          <w:rPr>
            <w:rFonts w:ascii="Arial" w:hAnsi="Arial" w:cs="Arial" w:hint="eastAsia"/>
            <w:sz w:val="18"/>
          </w:rPr>
          <w:t>≤</w:t>
        </w:r>
        <w:r>
          <w:rPr>
            <w:rFonts w:cs="v4.2.0"/>
          </w:rPr>
          <w:t xml:space="preserve"> 320ms,</w:t>
        </w:r>
      </w:ins>
    </w:p>
    <w:p w:rsidR="00145774" w:rsidRDefault="00D72E58">
      <w:pPr>
        <w:pStyle w:val="B10"/>
        <w:rPr>
          <w:ins w:id="975" w:author="Huawei" w:date="2023-07-24T15:31:00Z"/>
        </w:rPr>
      </w:pPr>
      <w:ins w:id="976" w:author="Huawei" w:date="2023-07-24T15:31:00Z">
        <w:r>
          <w:t>-</w:t>
        </w:r>
        <w:r>
          <w:tab/>
        </w:r>
        <w:proofErr w:type="spellStart"/>
        <w:r>
          <w:rPr>
            <w:rFonts w:cs="v4.2.0"/>
          </w:rPr>
          <w:t>T</w:t>
        </w:r>
        <w:r>
          <w:rPr>
            <w:rFonts w:cs="v4.2.0"/>
            <w:vertAlign w:val="subscript"/>
          </w:rPr>
          <w:t>Indication_interval_BFD</w:t>
        </w:r>
        <w:proofErr w:type="spellEnd"/>
        <w:r>
          <w:rPr>
            <w:rFonts w:cs="v4.2.0"/>
          </w:rPr>
          <w:t xml:space="preserve"> = </w:t>
        </w:r>
        <w:proofErr w:type="spellStart"/>
        <w:r>
          <w:rPr>
            <w:rFonts w:cs="v4.2.0"/>
          </w:rPr>
          <w:t>DRX_cycle_length</w:t>
        </w:r>
        <w:proofErr w:type="spellEnd"/>
        <w:r>
          <w:rPr>
            <w:rFonts w:cs="v4.2.0"/>
          </w:rPr>
          <w:t xml:space="preserve">, if </w:t>
        </w:r>
        <w:proofErr w:type="spellStart"/>
        <w:r>
          <w:rPr>
            <w:rFonts w:cs="v4.2.0"/>
          </w:rPr>
          <w:t>DRX_cycle_length</w:t>
        </w:r>
        <w:proofErr w:type="spellEnd"/>
        <w:r>
          <w:rPr>
            <w:rFonts w:cs="v4.2.0"/>
          </w:rPr>
          <w:t xml:space="preserve"> &gt; </w:t>
        </w:r>
        <w:r>
          <w:t>320ms.</w:t>
        </w:r>
      </w:ins>
    </w:p>
    <w:p w:rsidR="00145774" w:rsidRDefault="00D72E58">
      <w:pPr>
        <w:rPr>
          <w:ins w:id="977" w:author="Huawei" w:date="2023-07-24T15:31:00Z"/>
          <w:rFonts w:cs="v4.2.0"/>
        </w:rPr>
      </w:pPr>
      <w:ins w:id="978" w:author="Huawei" w:date="2023-07-24T15:31:00Z">
        <w:r>
          <w:rPr>
            <w:rFonts w:cs="v4.2.0"/>
          </w:rPr>
          <w:t>When DRX is used, for CSI-RS based link quality measurement,</w:t>
        </w:r>
      </w:ins>
    </w:p>
    <w:p w:rsidR="00145774" w:rsidRDefault="00D72E58">
      <w:pPr>
        <w:pStyle w:val="B10"/>
        <w:rPr>
          <w:ins w:id="979" w:author="Huawei" w:date="2023-07-24T15:31:00Z"/>
        </w:rPr>
      </w:pPr>
      <w:ins w:id="980" w:author="Huawei" w:date="2023-07-24T15:31:00Z">
        <w:r>
          <w:t>-</w:t>
        </w:r>
        <w:r>
          <w:tab/>
        </w:r>
        <w:proofErr w:type="spellStart"/>
        <w:r>
          <w:t>T</w:t>
        </w:r>
        <w:r>
          <w:rPr>
            <w:vertAlign w:val="subscript"/>
          </w:rPr>
          <w:t>Indication_interval_BFD</w:t>
        </w:r>
        <w:proofErr w:type="spellEnd"/>
        <w:r>
          <w:t xml:space="preserve"> </w:t>
        </w:r>
        <w:r>
          <w:rPr>
            <w:rFonts w:cs="v4.2.0"/>
          </w:rPr>
          <w:t xml:space="preserve">= Max(1.5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CSI-RS,M</w:t>
        </w:r>
        <w:r>
          <w:rPr>
            <w:rFonts w:cs="v4.2.0"/>
          </w:rPr>
          <w:t xml:space="preserve">), if </w:t>
        </w:r>
        <w:proofErr w:type="spellStart"/>
        <w:r>
          <w:rPr>
            <w:rFonts w:cs="v4.2.0"/>
          </w:rPr>
          <w:t>DRX_cycle_length</w:t>
        </w:r>
        <w:proofErr w:type="spellEnd"/>
        <w:r>
          <w:rPr>
            <w:rFonts w:cs="v4.2.0"/>
          </w:rPr>
          <w:t xml:space="preserve"> </w:t>
        </w:r>
        <w:r>
          <w:rPr>
            <w:rFonts w:ascii="Arial" w:hAnsi="Arial" w:cs="Arial" w:hint="eastAsia"/>
            <w:sz w:val="18"/>
          </w:rPr>
          <w:t>≤</w:t>
        </w:r>
        <w:r>
          <w:rPr>
            <w:rFonts w:cs="v4.2.0"/>
          </w:rPr>
          <w:t xml:space="preserve"> 320ms,</w:t>
        </w:r>
      </w:ins>
    </w:p>
    <w:p w:rsidR="00145774" w:rsidRDefault="00D72E58">
      <w:pPr>
        <w:pStyle w:val="B10"/>
        <w:rPr>
          <w:ins w:id="981" w:author="Huawei" w:date="2023-07-24T15:31:00Z"/>
        </w:rPr>
      </w:pPr>
      <w:ins w:id="982" w:author="Huawei" w:date="2023-07-24T15:31:00Z">
        <w:r>
          <w:t>-</w:t>
        </w:r>
        <w:r>
          <w:tab/>
        </w:r>
        <w:proofErr w:type="spellStart"/>
        <w:r>
          <w:t>T</w:t>
        </w:r>
        <w:r>
          <w:rPr>
            <w:vertAlign w:val="subscript"/>
          </w:rPr>
          <w:t>Indication_interval_BFD</w:t>
        </w:r>
        <w:proofErr w:type="spellEnd"/>
        <w:r>
          <w:rPr>
            <w:rFonts w:cs="v4.2.0"/>
          </w:rPr>
          <w:t xml:space="preserve"> = </w:t>
        </w:r>
        <w:proofErr w:type="spellStart"/>
        <w:r>
          <w:rPr>
            <w:rFonts w:cs="v4.2.0"/>
          </w:rPr>
          <w:t>DRX_cycle_length</w:t>
        </w:r>
        <w:proofErr w:type="spellEnd"/>
        <w:r>
          <w:rPr>
            <w:rFonts w:cs="v4.2.0"/>
          </w:rPr>
          <w:t xml:space="preserve">, if </w:t>
        </w:r>
        <w:proofErr w:type="spellStart"/>
        <w:r>
          <w:rPr>
            <w:rFonts w:cs="v4.2.0"/>
          </w:rPr>
          <w:t>DRX_cycle_length</w:t>
        </w:r>
        <w:proofErr w:type="spellEnd"/>
        <w:r>
          <w:rPr>
            <w:rFonts w:cs="v4.2.0"/>
          </w:rPr>
          <w:t xml:space="preserve"> &gt; </w:t>
        </w:r>
        <w:r>
          <w:t>320ms.</w:t>
        </w:r>
      </w:ins>
    </w:p>
    <w:p w:rsidR="00145774" w:rsidRDefault="00D72E58">
      <w:pPr>
        <w:pStyle w:val="30"/>
        <w:rPr>
          <w:ins w:id="983" w:author="Huawei" w:date="2023-07-24T15:31:00Z"/>
        </w:rPr>
      </w:pPr>
      <w:ins w:id="984" w:author="Huawei" w:date="2023-07-24T15:34:00Z">
        <w:r>
          <w:t>8.5X</w:t>
        </w:r>
      </w:ins>
      <w:ins w:id="985" w:author="Huawei" w:date="2023-07-24T15:31:00Z">
        <w:r>
          <w:t>.5</w:t>
        </w:r>
        <w:r>
          <w:tab/>
          <w:t>Requirements for SSB based candidate beam detection</w:t>
        </w:r>
      </w:ins>
    </w:p>
    <w:p w:rsidR="00145774" w:rsidRDefault="00D72E58">
      <w:pPr>
        <w:pStyle w:val="40"/>
        <w:rPr>
          <w:ins w:id="986" w:author="Huawei" w:date="2023-07-24T15:31:00Z"/>
        </w:rPr>
      </w:pPr>
      <w:ins w:id="987" w:author="Huawei" w:date="2023-07-24T15:34:00Z">
        <w:r>
          <w:rPr>
            <w:rFonts w:eastAsia="?? ??"/>
          </w:rPr>
          <w:t>8.5X</w:t>
        </w:r>
      </w:ins>
      <w:ins w:id="988" w:author="Huawei" w:date="2023-07-24T15:31:00Z">
        <w:r>
          <w:rPr>
            <w:rFonts w:eastAsia="?? ??"/>
          </w:rPr>
          <w:t>.5.1</w:t>
        </w:r>
        <w:r>
          <w:rPr>
            <w:rFonts w:eastAsia="?? ??"/>
          </w:rPr>
          <w:tab/>
        </w:r>
        <w:r>
          <w:t>Introduction</w:t>
        </w:r>
      </w:ins>
    </w:p>
    <w:p w:rsidR="00145774" w:rsidRDefault="00D72E58">
      <w:pPr>
        <w:rPr>
          <w:ins w:id="989" w:author="Huawei" w:date="2023-07-24T15:31:00Z"/>
        </w:rPr>
      </w:pPr>
      <w:ins w:id="990" w:author="Huawei" w:date="2023-07-24T15:31:00Z">
        <w:r>
          <w:t xml:space="preserve">The requirements in this clause apply for each SSB resource in the set </w:t>
        </w:r>
        <w:r>
          <w:rPr>
            <w:iCs/>
            <w:noProof/>
            <w:position w:val="-10"/>
            <w:lang w:val="en-US" w:eastAsia="zh-CN"/>
          </w:rPr>
          <w:drawing>
            <wp:inline distT="0" distB="0" distL="0" distR="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w:t>
        </w:r>
      </w:ins>
      <w:ins w:id="991" w:author="Huawei" w:date="2023-07-24T15:34:00Z">
        <w:r>
          <w:t>8.5X</w:t>
        </w:r>
      </w:ins>
      <w:ins w:id="992" w:author="Huawei" w:date="2023-07-24T15:31:00Z">
        <w:r>
          <w:t>.5.2.</w:t>
        </w:r>
      </w:ins>
    </w:p>
    <w:p w:rsidR="00145774" w:rsidRDefault="00D72E58">
      <w:pPr>
        <w:pStyle w:val="40"/>
        <w:rPr>
          <w:ins w:id="993" w:author="Huawei" w:date="2023-07-24T15:31:00Z"/>
        </w:rPr>
      </w:pPr>
      <w:ins w:id="994" w:author="Huawei" w:date="2023-07-24T15:34:00Z">
        <w:r>
          <w:rPr>
            <w:rFonts w:eastAsia="?? ??"/>
          </w:rPr>
          <w:t>8.5X</w:t>
        </w:r>
      </w:ins>
      <w:ins w:id="995" w:author="Huawei" w:date="2023-07-24T15:31:00Z">
        <w:r>
          <w:rPr>
            <w:rFonts w:eastAsia="?? ??"/>
          </w:rPr>
          <w:t>.5.2</w:t>
        </w:r>
        <w:r>
          <w:rPr>
            <w:rFonts w:eastAsia="?? ??"/>
          </w:rPr>
          <w:tab/>
        </w:r>
        <w:r>
          <w:t>Minimum requirement</w:t>
        </w:r>
      </w:ins>
    </w:p>
    <w:p w:rsidR="00145774" w:rsidRDefault="00D72E58">
      <w:pPr>
        <w:rPr>
          <w:ins w:id="996" w:author="Huawei" w:date="2023-07-24T15:31:00Z"/>
          <w:rFonts w:eastAsia="?? ??"/>
        </w:rPr>
      </w:pPr>
      <w:ins w:id="997" w:author="Huawei" w:date="2023-07-24T15:31:00Z">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ins>
    </w:p>
    <w:p w:rsidR="00145774" w:rsidRDefault="00D72E58">
      <w:pPr>
        <w:rPr>
          <w:ins w:id="998" w:author="Huawei" w:date="2023-07-24T15:31:00Z"/>
          <w:rFonts w:cs="v4.2.0"/>
        </w:rPr>
      </w:pPr>
      <w:ins w:id="999" w:author="Huawei" w:date="2023-07-24T15:31:00Z">
        <w:r>
          <w:rPr>
            <w:rFonts w:cs="v4.2.0"/>
          </w:rPr>
          <w:t xml:space="preserve">The UE shall monitor the configured SSB resources using the evaluation period in table </w:t>
        </w:r>
      </w:ins>
      <w:ins w:id="1000" w:author="Huawei" w:date="2023-07-24T15:34:00Z">
        <w:r>
          <w:rPr>
            <w:rFonts w:cs="v4.2.0"/>
          </w:rPr>
          <w:t>8.5X</w:t>
        </w:r>
      </w:ins>
      <w:ins w:id="1001" w:author="Huawei" w:date="2023-07-24T15:31:00Z">
        <w:r>
          <w:rPr>
            <w:rFonts w:cs="v4.2.0"/>
          </w:rPr>
          <w:t xml:space="preserve">.5.2-1 corresponding to the non-DRX mode, if the configured DRX cycle </w:t>
        </w:r>
        <w:r>
          <w:rPr>
            <w:rFonts w:ascii="Arial" w:hAnsi="Arial" w:cs="Arial" w:hint="eastAsia"/>
            <w:sz w:val="18"/>
          </w:rPr>
          <w:t>≤</w:t>
        </w:r>
        <w:r>
          <w:rPr>
            <w:rFonts w:cs="v4.2.0"/>
          </w:rPr>
          <w:t xml:space="preserve"> 320ms.</w:t>
        </w:r>
      </w:ins>
    </w:p>
    <w:p w:rsidR="00145774" w:rsidRDefault="00D72E58">
      <w:pPr>
        <w:rPr>
          <w:ins w:id="1002" w:author="Huawei" w:date="2023-07-24T15:31:00Z"/>
          <w:rFonts w:eastAsia="?? ??"/>
        </w:rPr>
      </w:pPr>
      <w:ins w:id="1003" w:author="Huawei" w:date="2023-07-24T15:31:00Z">
        <w:r>
          <w:rPr>
            <w:rFonts w:eastAsia="?? ??"/>
          </w:rPr>
          <w:t xml:space="preserve">The value of </w:t>
        </w:r>
        <w:proofErr w:type="spellStart"/>
        <w:r>
          <w:t>T</w:t>
        </w:r>
        <w:r>
          <w:rPr>
            <w:vertAlign w:val="subscript"/>
          </w:rPr>
          <w:t>Evaluate_CBD_SSB</w:t>
        </w:r>
        <w:proofErr w:type="spellEnd"/>
        <w:r>
          <w:rPr>
            <w:rFonts w:eastAsia="?? ??"/>
          </w:rPr>
          <w:t xml:space="preserve"> is defined in Table </w:t>
        </w:r>
      </w:ins>
      <w:ins w:id="1004" w:author="Huawei" w:date="2023-07-24T15:34:00Z">
        <w:r>
          <w:rPr>
            <w:rFonts w:eastAsia="?? ??"/>
          </w:rPr>
          <w:t>8.5X</w:t>
        </w:r>
      </w:ins>
      <w:ins w:id="1005" w:author="Huawei" w:date="2023-07-24T15:31:00Z">
        <w:r>
          <w:rPr>
            <w:rFonts w:eastAsia="?? ??"/>
          </w:rPr>
          <w:t>.5.2-1 for FR1.</w:t>
        </w:r>
      </w:ins>
    </w:p>
    <w:p w:rsidR="00145774" w:rsidRDefault="00D72E58">
      <w:pPr>
        <w:rPr>
          <w:ins w:id="1006" w:author="Huawei" w:date="2023-07-24T15:31:00Z"/>
          <w:rFonts w:eastAsia="?? ??"/>
        </w:rPr>
      </w:pPr>
      <w:ins w:id="1007" w:author="Huawei" w:date="2023-07-24T15:31:00Z">
        <w:r>
          <w:rPr>
            <w:rFonts w:eastAsia="?? ??"/>
          </w:rPr>
          <w:t>where,</w:t>
        </w:r>
      </w:ins>
    </w:p>
    <w:p w:rsidR="00145774" w:rsidRDefault="00D72E58">
      <w:pPr>
        <w:rPr>
          <w:ins w:id="1008" w:author="Huawei" w:date="2023-07-24T15:31:00Z"/>
          <w:rFonts w:eastAsia="?? ??"/>
        </w:rPr>
      </w:pPr>
      <w:ins w:id="1009" w:author="Huawei" w:date="2023-07-24T15:31:00Z">
        <w:r>
          <w:rPr>
            <w:rFonts w:eastAsia="?? ??"/>
          </w:rPr>
          <w:t>For FR1,</w:t>
        </w:r>
      </w:ins>
    </w:p>
    <w:p w:rsidR="00145774" w:rsidRDefault="00D72E58">
      <w:pPr>
        <w:pStyle w:val="B10"/>
        <w:rPr>
          <w:ins w:id="1010" w:author="Huawei" w:date="2023-07-24T15:31:00Z"/>
        </w:rPr>
      </w:pPr>
      <w:ins w:id="1011"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ins>
    </w:p>
    <w:p w:rsidR="00145774" w:rsidRDefault="00D72E58">
      <w:pPr>
        <w:pStyle w:val="B10"/>
        <w:rPr>
          <w:ins w:id="1012" w:author="Huawei" w:date="2023-07-24T15:31:00Z"/>
        </w:rPr>
      </w:pPr>
      <w:ins w:id="1013" w:author="Huawei" w:date="2023-07-24T15:31:00Z">
        <w:r>
          <w:t>-</w:t>
        </w:r>
        <w:r>
          <w:tab/>
          <w:t>P = 1 when in the monitored cell there are no measurement gaps overlapping with any occasion of the SSB.</w:t>
        </w:r>
      </w:ins>
    </w:p>
    <w:p w:rsidR="00145774" w:rsidRDefault="00D72E58">
      <w:pPr>
        <w:rPr>
          <w:ins w:id="1014" w:author="Huawei" w:date="2023-07-24T15:31:00Z"/>
          <w:rFonts w:eastAsia="?? ??"/>
        </w:rPr>
      </w:pPr>
      <w:ins w:id="1015" w:author="Huawei" w:date="2023-07-24T15:31:00Z">
        <w:r>
          <w:t>Longer evaluation period would be expected if the combination of the CBD-RS resource, SMTC occasion and measurement gap configurations does not meet pervious conditions.</w:t>
        </w:r>
      </w:ins>
    </w:p>
    <w:p w:rsidR="00145774" w:rsidRDefault="00D72E58">
      <w:pPr>
        <w:pStyle w:val="TH"/>
        <w:rPr>
          <w:ins w:id="1016" w:author="Huawei" w:date="2023-07-24T15:31:00Z"/>
        </w:rPr>
      </w:pPr>
      <w:ins w:id="1017" w:author="Huawei" w:date="2023-07-24T15:31:00Z">
        <w:r>
          <w:t xml:space="preserve">Table </w:t>
        </w:r>
      </w:ins>
      <w:ins w:id="1018" w:author="Huawei" w:date="2023-07-24T15:34:00Z">
        <w:r>
          <w:t>8.5X</w:t>
        </w:r>
      </w:ins>
      <w:ins w:id="1019" w:author="Huawei" w:date="2023-07-24T15:31:00Z">
        <w:r>
          <w:t xml:space="preserve">.5.2-1: Evaluation period </w:t>
        </w:r>
        <w:proofErr w:type="spellStart"/>
        <w:r>
          <w:t>T</w:t>
        </w:r>
        <w:r>
          <w:rPr>
            <w:vertAlign w:val="subscript"/>
          </w:rPr>
          <w:t>Evaluate_CBD_SSB</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5774">
        <w:trPr>
          <w:jc w:val="center"/>
          <w:ins w:id="1020" w:author="Huawei" w:date="2023-07-24T15:31:00Z"/>
        </w:trPr>
        <w:tc>
          <w:tcPr>
            <w:tcW w:w="2035" w:type="dxa"/>
            <w:shd w:val="clear" w:color="auto" w:fill="auto"/>
          </w:tcPr>
          <w:p w:rsidR="00145774" w:rsidRDefault="00D72E58">
            <w:pPr>
              <w:pStyle w:val="TAH"/>
              <w:rPr>
                <w:ins w:id="1021" w:author="Huawei" w:date="2023-07-24T15:31:00Z"/>
              </w:rPr>
            </w:pPr>
            <w:ins w:id="1022" w:author="Huawei" w:date="2023-07-24T15:31:00Z">
              <w:r>
                <w:t>Configuration</w:t>
              </w:r>
            </w:ins>
          </w:p>
        </w:tc>
        <w:tc>
          <w:tcPr>
            <w:tcW w:w="4582" w:type="dxa"/>
            <w:shd w:val="clear" w:color="auto" w:fill="auto"/>
          </w:tcPr>
          <w:p w:rsidR="00145774" w:rsidRDefault="00D72E58">
            <w:pPr>
              <w:pStyle w:val="TAH"/>
              <w:rPr>
                <w:ins w:id="1023" w:author="Huawei" w:date="2023-07-24T15:31:00Z"/>
              </w:rPr>
            </w:pPr>
            <w:proofErr w:type="spellStart"/>
            <w:ins w:id="1024" w:author="Huawei" w:date="2023-07-24T15:31:00Z">
              <w:r>
                <w:t>T</w:t>
              </w:r>
              <w:r>
                <w:rPr>
                  <w:vertAlign w:val="subscript"/>
                </w:rPr>
                <w:t>Evaluate_CBD_SSB</w:t>
              </w:r>
              <w:proofErr w:type="spellEnd"/>
              <w:r>
                <w:t xml:space="preserve"> (</w:t>
              </w:r>
              <w:proofErr w:type="spellStart"/>
              <w:r>
                <w:t>ms</w:t>
              </w:r>
              <w:proofErr w:type="spellEnd"/>
              <w:r>
                <w:t xml:space="preserve">) </w:t>
              </w:r>
            </w:ins>
          </w:p>
        </w:tc>
      </w:tr>
      <w:tr w:rsidR="00145774">
        <w:trPr>
          <w:jc w:val="center"/>
          <w:ins w:id="1025" w:author="Huawei" w:date="2023-07-24T15:31:00Z"/>
        </w:trPr>
        <w:tc>
          <w:tcPr>
            <w:tcW w:w="2035" w:type="dxa"/>
            <w:shd w:val="clear" w:color="auto" w:fill="auto"/>
          </w:tcPr>
          <w:p w:rsidR="00145774" w:rsidRDefault="00D72E58">
            <w:pPr>
              <w:pStyle w:val="TAC"/>
              <w:rPr>
                <w:ins w:id="1026" w:author="Huawei" w:date="2023-07-24T15:31:00Z"/>
              </w:rPr>
            </w:pPr>
            <w:ins w:id="1027" w:author="Huawei" w:date="2023-07-24T15:31:00Z">
              <w:r>
                <w:t xml:space="preserve">non-DRX, DRX cycle </w:t>
              </w:r>
              <w:r>
                <w:rPr>
                  <w:rFonts w:cs="Arial" w:hint="eastAsia"/>
                </w:rPr>
                <w:t>≤</w:t>
              </w:r>
              <w:r>
                <w:rPr>
                  <w:rFonts w:cs="Arial"/>
                </w:rPr>
                <w:t xml:space="preserve"> </w:t>
              </w:r>
              <w:r>
                <w:t>320ms</w:t>
              </w:r>
            </w:ins>
          </w:p>
        </w:tc>
        <w:tc>
          <w:tcPr>
            <w:tcW w:w="4582" w:type="dxa"/>
            <w:shd w:val="clear" w:color="auto" w:fill="auto"/>
          </w:tcPr>
          <w:p w:rsidR="00145774" w:rsidRDefault="00D72E58">
            <w:pPr>
              <w:pStyle w:val="TAC"/>
              <w:rPr>
                <w:ins w:id="1028" w:author="Huawei" w:date="2023-07-24T15:31:00Z"/>
              </w:rPr>
            </w:pPr>
            <w:ins w:id="1029" w:author="Huawei" w:date="2023-07-24T15:31:00Z">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ins>
          </w:p>
        </w:tc>
      </w:tr>
      <w:tr w:rsidR="00145774">
        <w:trPr>
          <w:jc w:val="center"/>
          <w:ins w:id="1030" w:author="Huawei" w:date="2023-07-24T15:31:00Z"/>
        </w:trPr>
        <w:tc>
          <w:tcPr>
            <w:tcW w:w="2035" w:type="dxa"/>
            <w:shd w:val="clear" w:color="auto" w:fill="auto"/>
          </w:tcPr>
          <w:p w:rsidR="00145774" w:rsidRDefault="00D72E58">
            <w:pPr>
              <w:pStyle w:val="TAC"/>
              <w:rPr>
                <w:ins w:id="1031" w:author="Huawei" w:date="2023-07-24T15:31:00Z"/>
              </w:rPr>
            </w:pPr>
            <w:ins w:id="1032" w:author="Huawei" w:date="2023-07-24T15:31:00Z">
              <w:r>
                <w:t>DRX cycle &gt; 320ms</w:t>
              </w:r>
            </w:ins>
          </w:p>
        </w:tc>
        <w:tc>
          <w:tcPr>
            <w:tcW w:w="4582" w:type="dxa"/>
            <w:shd w:val="clear" w:color="auto" w:fill="auto"/>
          </w:tcPr>
          <w:p w:rsidR="00145774" w:rsidRDefault="00D72E58">
            <w:pPr>
              <w:pStyle w:val="TAC"/>
              <w:rPr>
                <w:ins w:id="1033" w:author="Huawei" w:date="2023-07-24T15:31:00Z"/>
                <w:vertAlign w:val="subscript"/>
              </w:rPr>
            </w:pPr>
            <w:ins w:id="1034" w:author="Huawei" w:date="2023-07-24T15:31:00Z">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ins>
          </w:p>
        </w:tc>
      </w:tr>
      <w:tr w:rsidR="00145774">
        <w:trPr>
          <w:jc w:val="center"/>
          <w:ins w:id="1035" w:author="Huawei" w:date="2023-07-24T15:31:00Z"/>
        </w:trPr>
        <w:tc>
          <w:tcPr>
            <w:tcW w:w="6617" w:type="dxa"/>
            <w:gridSpan w:val="2"/>
            <w:shd w:val="clear" w:color="auto" w:fill="auto"/>
          </w:tcPr>
          <w:p w:rsidR="00145774" w:rsidRDefault="00D72E58">
            <w:pPr>
              <w:pStyle w:val="TAN"/>
              <w:rPr>
                <w:ins w:id="1036" w:author="Huawei" w:date="2023-07-24T15:31:00Z"/>
                <w:rFonts w:cs="v4.2.0"/>
              </w:rPr>
            </w:pPr>
            <w:ins w:id="1037" w:author="Huawei" w:date="2023-07-24T15:31:00Z">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ins>
          </w:p>
        </w:tc>
      </w:tr>
    </w:tbl>
    <w:p w:rsidR="00145774" w:rsidRDefault="00145774">
      <w:pPr>
        <w:rPr>
          <w:ins w:id="1038" w:author="Huawei" w:date="2023-07-24T15:31:00Z"/>
          <w:rFonts w:eastAsia="?? ??"/>
        </w:rPr>
      </w:pPr>
    </w:p>
    <w:p w:rsidR="00145774" w:rsidRDefault="00D72E58">
      <w:pPr>
        <w:rPr>
          <w:ins w:id="1039" w:author="Huawei" w:date="2023-08-23T23:12:00Z"/>
          <w:lang w:val="en-US" w:eastAsia="zh-CN"/>
        </w:rPr>
      </w:pPr>
      <w:ins w:id="1040" w:author="Huawei" w:date="2023-08-23T23:12: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1041" w:author="Huawei" w:date="2023-07-24T15:31:00Z"/>
        </w:rPr>
      </w:pPr>
      <w:ins w:id="1042" w:author="Huawei" w:date="2023-07-24T15:34:00Z">
        <w:r>
          <w:lastRenderedPageBreak/>
          <w:t>8.5X</w:t>
        </w:r>
      </w:ins>
      <w:ins w:id="1043" w:author="Huawei" w:date="2023-07-24T15:31:00Z">
        <w:r>
          <w:t>.5.3</w:t>
        </w:r>
        <w:r>
          <w:tab/>
          <w:t>Measurement restriction for SSB based candidate beam detection</w:t>
        </w:r>
      </w:ins>
    </w:p>
    <w:p w:rsidR="00145774" w:rsidRDefault="00D72E58">
      <w:pPr>
        <w:rPr>
          <w:ins w:id="1044" w:author="Huawei" w:date="2023-07-24T15:31:00Z"/>
        </w:rPr>
      </w:pPr>
      <w:ins w:id="1045" w:author="Huawei" w:date="2023-07-24T15:31:00Z">
        <w:r>
          <w:t xml:space="preserve">For FR1, when the SSB for CBD measurement is in the same OFDM symbol as CSI-RS for RLM, BFD, CBD or L1-RSRP measurement, </w:t>
        </w:r>
      </w:ins>
    </w:p>
    <w:p w:rsidR="00145774" w:rsidRDefault="00D72E58">
      <w:pPr>
        <w:ind w:left="568" w:hanging="284"/>
        <w:rPr>
          <w:ins w:id="1046" w:author="Huawei" w:date="2023-07-24T15:31:00Z"/>
        </w:rPr>
      </w:pPr>
      <w:ins w:id="1047" w:author="Huawei" w:date="2023-07-24T15:31:00Z">
        <w:r>
          <w:t>-</w:t>
        </w:r>
        <w:r>
          <w:tab/>
          <w:t>If SSB and CSI-RS have same SCS, UE shall be able to measure the SSB for CBD measurement without any restrictions;</w:t>
        </w:r>
      </w:ins>
    </w:p>
    <w:p w:rsidR="00145774" w:rsidRDefault="00D72E58">
      <w:pPr>
        <w:ind w:left="568" w:hanging="284"/>
        <w:rPr>
          <w:ins w:id="1048" w:author="Huawei" w:date="2023-07-24T15:31:00Z"/>
        </w:rPr>
      </w:pPr>
      <w:ins w:id="1049" w:author="Huawei" w:date="2023-07-24T15:31:00Z">
        <w:r>
          <w:t>-</w:t>
        </w:r>
        <w:r>
          <w:tab/>
          <w:t>If SSB and CSI-RS have different SCSs,</w:t>
        </w:r>
      </w:ins>
    </w:p>
    <w:p w:rsidR="00145774" w:rsidRDefault="00D72E58">
      <w:pPr>
        <w:ind w:left="851" w:hanging="284"/>
        <w:rPr>
          <w:ins w:id="1050" w:author="Huawei" w:date="2023-07-24T15:31:00Z"/>
        </w:rPr>
      </w:pPr>
      <w:ins w:id="1051" w:author="Huawei" w:date="2023-07-24T15:31:00Z">
        <w:r>
          <w:t>-</w:t>
        </w:r>
        <w:r>
          <w:tab/>
          <w:t xml:space="preserve">If UE supports </w:t>
        </w:r>
        <w:proofErr w:type="spellStart"/>
        <w:r>
          <w:rPr>
            <w:i/>
          </w:rPr>
          <w:t>simultaneousRxDataSSB-DiffNumerology</w:t>
        </w:r>
        <w:proofErr w:type="spellEnd"/>
        <w:r>
          <w:t>, UE shall be able to measure the SSB for CBD measurement without any restriction;</w:t>
        </w:r>
      </w:ins>
    </w:p>
    <w:p w:rsidR="00145774" w:rsidRDefault="00D72E58">
      <w:pPr>
        <w:ind w:left="851" w:hanging="284"/>
        <w:rPr>
          <w:ins w:id="1052" w:author="Huawei" w:date="2023-07-24T15:31:00Z"/>
          <w:lang w:val="en-US"/>
        </w:rPr>
      </w:pPr>
      <w:ins w:id="1053" w:author="Huawei" w:date="2023-07-24T15:31:00Z">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ins>
    </w:p>
    <w:p w:rsidR="00145774" w:rsidRDefault="00145774">
      <w:pPr>
        <w:rPr>
          <w:ins w:id="1054" w:author="Huawei" w:date="2023-07-24T15:31:00Z"/>
          <w:lang w:eastAsia="zh-CN"/>
        </w:rPr>
      </w:pPr>
    </w:p>
    <w:p w:rsidR="00145774" w:rsidRDefault="00D72E58">
      <w:pPr>
        <w:rPr>
          <w:ins w:id="1055" w:author="Huawei" w:date="2023-08-23T23:12:00Z"/>
          <w:lang w:val="en-US" w:eastAsia="zh-CN"/>
        </w:rPr>
      </w:pPr>
      <w:ins w:id="1056" w:author="Huawei" w:date="2023-08-23T23:12: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30"/>
        <w:rPr>
          <w:ins w:id="1057" w:author="Huawei" w:date="2023-07-24T15:31:00Z"/>
          <w:lang w:eastAsia="ko-KR"/>
        </w:rPr>
      </w:pPr>
      <w:ins w:id="1058" w:author="Huawei" w:date="2023-07-24T15:34:00Z">
        <w:r>
          <w:t>8.5X</w:t>
        </w:r>
      </w:ins>
      <w:ins w:id="1059" w:author="Huawei" w:date="2023-07-24T15:31:00Z">
        <w:r>
          <w:t>.6</w:t>
        </w:r>
        <w:r>
          <w:tab/>
          <w:t>Requirements for CSI-RS based candidate beam detection</w:t>
        </w:r>
      </w:ins>
    </w:p>
    <w:p w:rsidR="00145774" w:rsidRDefault="00D72E58">
      <w:pPr>
        <w:pStyle w:val="40"/>
        <w:rPr>
          <w:ins w:id="1060" w:author="Huawei" w:date="2023-07-24T15:31:00Z"/>
        </w:rPr>
      </w:pPr>
      <w:ins w:id="1061" w:author="Huawei" w:date="2023-07-24T15:34:00Z">
        <w:r>
          <w:rPr>
            <w:rFonts w:eastAsia="?? ??"/>
          </w:rPr>
          <w:t>8.5X</w:t>
        </w:r>
      </w:ins>
      <w:ins w:id="1062" w:author="Huawei" w:date="2023-07-24T15:31:00Z">
        <w:r>
          <w:rPr>
            <w:rFonts w:eastAsia="?? ??"/>
          </w:rPr>
          <w:t>.6.1</w:t>
        </w:r>
        <w:r>
          <w:rPr>
            <w:rFonts w:eastAsia="?? ??"/>
          </w:rPr>
          <w:tab/>
        </w:r>
        <w:r>
          <w:t>Introduction</w:t>
        </w:r>
      </w:ins>
    </w:p>
    <w:p w:rsidR="00145774" w:rsidRDefault="00D72E58">
      <w:pPr>
        <w:rPr>
          <w:ins w:id="1063" w:author="Huawei" w:date="2023-07-24T15:31:00Z"/>
        </w:rPr>
      </w:pPr>
      <w:ins w:id="1064" w:author="Huawei" w:date="2023-07-24T15:31:00Z">
        <w:r>
          <w:t xml:space="preserve">The requirements in this clause apply for each CSI-RS resource in the set </w:t>
        </w:r>
        <w:r>
          <w:rPr>
            <w:iCs/>
            <w:noProof/>
            <w:position w:val="-10"/>
            <w:lang w:val="en-US" w:eastAsia="zh-CN"/>
          </w:rPr>
          <w:drawing>
            <wp:inline distT="0" distB="0" distL="0" distR="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w:t>
        </w:r>
      </w:ins>
      <w:ins w:id="1065" w:author="Huawei" w:date="2023-07-24T15:34:00Z">
        <w:r>
          <w:t>8.5X</w:t>
        </w:r>
      </w:ins>
      <w:ins w:id="1066" w:author="Huawei" w:date="2023-07-24T15:31:00Z">
        <w:r>
          <w:t>.6.2.</w:t>
        </w:r>
      </w:ins>
    </w:p>
    <w:p w:rsidR="00145774" w:rsidRDefault="00D72E58">
      <w:pPr>
        <w:pStyle w:val="40"/>
        <w:rPr>
          <w:ins w:id="1067" w:author="Huawei" w:date="2023-07-24T15:31:00Z"/>
        </w:rPr>
      </w:pPr>
      <w:ins w:id="1068" w:author="Huawei" w:date="2023-07-24T15:34:00Z">
        <w:r>
          <w:rPr>
            <w:rFonts w:eastAsia="?? ??"/>
          </w:rPr>
          <w:t>8.5X</w:t>
        </w:r>
      </w:ins>
      <w:ins w:id="1069" w:author="Huawei" w:date="2023-07-24T15:31:00Z">
        <w:r>
          <w:rPr>
            <w:rFonts w:eastAsia="?? ??"/>
          </w:rPr>
          <w:t>.6.2</w:t>
        </w:r>
        <w:r>
          <w:rPr>
            <w:rFonts w:eastAsia="?? ??"/>
          </w:rPr>
          <w:tab/>
        </w:r>
        <w:r>
          <w:t>Minimum requirement</w:t>
        </w:r>
      </w:ins>
    </w:p>
    <w:p w:rsidR="00145774" w:rsidRDefault="00D72E58">
      <w:pPr>
        <w:rPr>
          <w:ins w:id="1070" w:author="Huawei" w:date="2023-07-24T15:31:00Z"/>
          <w:rFonts w:eastAsia="?? ??"/>
        </w:rPr>
      </w:pPr>
      <w:ins w:id="1071" w:author="Huawei" w:date="2023-07-24T15:31: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ins>
    </w:p>
    <w:p w:rsidR="00145774" w:rsidRDefault="00D72E58">
      <w:pPr>
        <w:rPr>
          <w:ins w:id="1072" w:author="Huawei" w:date="2023-07-24T15:31:00Z"/>
          <w:rFonts w:cs="v4.2.0"/>
        </w:rPr>
      </w:pPr>
      <w:ins w:id="1073" w:author="Huawei" w:date="2023-07-24T15:31:00Z">
        <w:r>
          <w:rPr>
            <w:rFonts w:cs="v4.2.0"/>
          </w:rPr>
          <w:t xml:space="preserve">The UE shall monitor the configured CSI-RS resources using the evaluation period in table </w:t>
        </w:r>
      </w:ins>
      <w:ins w:id="1074" w:author="Huawei" w:date="2023-07-24T15:34:00Z">
        <w:r>
          <w:rPr>
            <w:rFonts w:cs="v4.2.0"/>
          </w:rPr>
          <w:t>8.5X</w:t>
        </w:r>
      </w:ins>
      <w:ins w:id="1075" w:author="Huawei" w:date="2023-07-24T15:31:00Z">
        <w:r>
          <w:rPr>
            <w:rFonts w:cs="v4.2.0"/>
          </w:rPr>
          <w:t xml:space="preserve">.6.2-1 corresponding to the non-DRX mode, if the configured DRX cycle </w:t>
        </w:r>
        <w:r>
          <w:rPr>
            <w:rFonts w:ascii="Arial" w:hAnsi="Arial" w:cs="Arial" w:hint="eastAsia"/>
            <w:sz w:val="18"/>
          </w:rPr>
          <w:t>≤</w:t>
        </w:r>
        <w:r>
          <w:rPr>
            <w:rFonts w:cs="v4.2.0"/>
          </w:rPr>
          <w:t xml:space="preserve"> 320ms.</w:t>
        </w:r>
      </w:ins>
    </w:p>
    <w:p w:rsidR="00145774" w:rsidRDefault="00D72E58">
      <w:pPr>
        <w:rPr>
          <w:ins w:id="1076" w:author="Huawei" w:date="2023-07-24T15:31:00Z"/>
          <w:rFonts w:eastAsia="?? ??"/>
        </w:rPr>
      </w:pPr>
      <w:ins w:id="1077" w:author="Huawei" w:date="2023-07-24T15:31:00Z">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w:t>
        </w:r>
      </w:ins>
      <w:ins w:id="1078" w:author="Huawei" w:date="2023-07-24T15:34:00Z">
        <w:r>
          <w:rPr>
            <w:rFonts w:eastAsia="?? ??"/>
          </w:rPr>
          <w:t>8.5X</w:t>
        </w:r>
      </w:ins>
      <w:ins w:id="1079" w:author="Huawei" w:date="2023-07-24T15:31:00Z">
        <w:r>
          <w:rPr>
            <w:rFonts w:eastAsia="?? ??"/>
          </w:rPr>
          <w:t>.6.2-1 for FR1.</w:t>
        </w:r>
      </w:ins>
    </w:p>
    <w:p w:rsidR="00145774" w:rsidRDefault="00D72E58">
      <w:pPr>
        <w:rPr>
          <w:ins w:id="1080" w:author="Huawei" w:date="2023-07-24T15:31:00Z"/>
          <w:rFonts w:eastAsia="?? ??"/>
        </w:rPr>
      </w:pPr>
      <w:ins w:id="1081" w:author="Huawei" w:date="2023-07-24T15:31:00Z">
        <w:r>
          <w:rPr>
            <w:rFonts w:eastAsia="?? ??"/>
          </w:rPr>
          <w:t>For FR1,</w:t>
        </w:r>
      </w:ins>
    </w:p>
    <w:p w:rsidR="00145774" w:rsidRDefault="00D72E58">
      <w:pPr>
        <w:pStyle w:val="B10"/>
        <w:rPr>
          <w:ins w:id="1082" w:author="Huawei" w:date="2023-07-24T15:31:00Z"/>
        </w:rPr>
      </w:pPr>
      <w:ins w:id="1083"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ins>
    </w:p>
    <w:p w:rsidR="00145774" w:rsidRDefault="00D72E58">
      <w:pPr>
        <w:pStyle w:val="B10"/>
        <w:rPr>
          <w:ins w:id="1084" w:author="Huawei" w:date="2023-07-24T15:31:00Z"/>
        </w:rPr>
      </w:pPr>
      <w:ins w:id="1085" w:author="Huawei" w:date="2023-07-24T15:31:00Z">
        <w:r>
          <w:t>-</w:t>
        </w:r>
        <w:r>
          <w:tab/>
          <w:t>P = 1 when in the monitored cell there are no measurement gaps overlapping with any occasion of the CSI-RS.</w:t>
        </w:r>
      </w:ins>
    </w:p>
    <w:p w:rsidR="00145774" w:rsidRDefault="00D72E58">
      <w:pPr>
        <w:rPr>
          <w:ins w:id="1086" w:author="Huawei" w:date="2023-07-24T15:31:00Z"/>
        </w:rPr>
      </w:pPr>
      <w:ins w:id="1087" w:author="Huawei" w:date="2023-07-24T15:31:00Z">
        <w:r>
          <w:t>Longer evaluation period would be expected if the combination of the CBD-RS resource, SMTC occasion and measurement gap configurations does not meet pervious conditions.</w:t>
        </w:r>
      </w:ins>
    </w:p>
    <w:p w:rsidR="00145774" w:rsidRDefault="00D72E58">
      <w:pPr>
        <w:rPr>
          <w:ins w:id="1088" w:author="Huawei" w:date="2023-07-24T15:31:00Z"/>
          <w:rFonts w:eastAsia="?? ??"/>
        </w:rPr>
      </w:pPr>
      <w:ins w:id="1089" w:author="Huawei" w:date="2023-07-24T15:31:00Z">
        <w:r>
          <w:t xml:space="preserve">Longer evaluation period would be expected if the CSI-RS is on the same OFDM symbols with RLM, BFD, BM-RS, or other CBD-RS, according to the measurement restrictions defined in clause </w:t>
        </w:r>
      </w:ins>
      <w:ins w:id="1090" w:author="Huawei" w:date="2023-07-24T15:34:00Z">
        <w:r>
          <w:t>8.5X</w:t>
        </w:r>
      </w:ins>
      <w:ins w:id="1091" w:author="Huawei" w:date="2023-07-24T15:31:00Z">
        <w:r>
          <w:t>.6.3</w:t>
        </w:r>
        <w:r>
          <w:rPr>
            <w:rFonts w:eastAsia="?? ??"/>
          </w:rPr>
          <w:t>.</w:t>
        </w:r>
      </w:ins>
    </w:p>
    <w:p w:rsidR="00145774" w:rsidRDefault="00D72E58">
      <w:pPr>
        <w:rPr>
          <w:ins w:id="1092" w:author="Huawei" w:date="2023-07-24T15:31:00Z"/>
          <w:rFonts w:eastAsia="?? ??"/>
        </w:rPr>
      </w:pPr>
      <w:ins w:id="1093" w:author="Huawei" w:date="2023-07-24T15:31:00Z">
        <w:r>
          <w:rPr>
            <w:rFonts w:eastAsia="?? ??"/>
          </w:rPr>
          <w:t>The values of M</w:t>
        </w:r>
        <w:r>
          <w:rPr>
            <w:rFonts w:eastAsia="?? ??"/>
            <w:vertAlign w:val="subscript"/>
          </w:rPr>
          <w:t>CBD</w:t>
        </w:r>
        <w:r>
          <w:rPr>
            <w:rFonts w:eastAsia="?? ??"/>
          </w:rPr>
          <w:t xml:space="preserve"> used in Table </w:t>
        </w:r>
      </w:ins>
      <w:ins w:id="1094" w:author="Huawei" w:date="2023-07-24T15:34:00Z">
        <w:r>
          <w:rPr>
            <w:rFonts w:eastAsia="?? ??"/>
          </w:rPr>
          <w:t>8.5X</w:t>
        </w:r>
      </w:ins>
      <w:ins w:id="1095" w:author="Huawei" w:date="2023-07-24T15:31:00Z">
        <w:r>
          <w:rPr>
            <w:rFonts w:eastAsia="?? ??"/>
          </w:rPr>
          <w:t>.6.2-1 are defined as</w:t>
        </w:r>
      </w:ins>
    </w:p>
    <w:p w:rsidR="00145774" w:rsidRDefault="00D72E58">
      <w:pPr>
        <w:ind w:left="568" w:hanging="284"/>
        <w:rPr>
          <w:ins w:id="1096" w:author="Huawei" w:date="2023-07-24T15:31:00Z"/>
        </w:rPr>
      </w:pPr>
      <w:ins w:id="1097" w:author="Huawei" w:date="2023-07-24T15:31:00Z">
        <w:r>
          <w:t>-</w:t>
        </w:r>
        <w:r>
          <w:tab/>
          <w:t>M</w:t>
        </w:r>
        <w:r>
          <w:rPr>
            <w:vertAlign w:val="subscript"/>
          </w:rPr>
          <w:t>CBD</w:t>
        </w:r>
        <w:r>
          <w:t xml:space="preserve"> = 3, if the CSI-RS resource configured in the set </w:t>
        </w:r>
        <w:r>
          <w:rPr>
            <w:noProof/>
            <w:position w:val="-10"/>
            <w:lang w:val="en-US" w:eastAsia="zh-CN"/>
          </w:rPr>
          <w:drawing>
            <wp:inline distT="0" distB="0" distL="0" distR="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ins>
    </w:p>
    <w:p w:rsidR="00145774" w:rsidRDefault="00D72E58">
      <w:pPr>
        <w:keepNext/>
        <w:keepLines/>
        <w:spacing w:before="60"/>
        <w:jc w:val="center"/>
        <w:rPr>
          <w:ins w:id="1098" w:author="Huawei" w:date="2023-07-24T15:31:00Z"/>
          <w:rFonts w:ascii="Arial" w:hAnsi="Arial"/>
          <w:b/>
        </w:rPr>
      </w:pPr>
      <w:ins w:id="1099" w:author="Huawei" w:date="2023-07-24T15:31:00Z">
        <w:r>
          <w:rPr>
            <w:rFonts w:ascii="Arial" w:hAnsi="Arial"/>
            <w:b/>
          </w:rPr>
          <w:lastRenderedPageBreak/>
          <w:t xml:space="preserve">Table </w:t>
        </w:r>
      </w:ins>
      <w:ins w:id="1100" w:author="Huawei" w:date="2023-07-24T15:34:00Z">
        <w:r>
          <w:rPr>
            <w:rFonts w:ascii="Arial" w:hAnsi="Arial"/>
            <w:b/>
          </w:rPr>
          <w:t>8.5X</w:t>
        </w:r>
      </w:ins>
      <w:ins w:id="1101" w:author="Huawei" w:date="2023-07-24T15:31:00Z">
        <w:r>
          <w:rPr>
            <w:rFonts w:ascii="Arial" w:hAnsi="Arial"/>
            <w:b/>
          </w:rPr>
          <w:t xml:space="preserve">.6.2-1: Evaluation period </w:t>
        </w:r>
        <w:proofErr w:type="spellStart"/>
        <w:r>
          <w:rPr>
            <w:rFonts w:ascii="Arial" w:hAnsi="Arial"/>
            <w:b/>
          </w:rPr>
          <w:t>T</w:t>
        </w:r>
        <w:r>
          <w:rPr>
            <w:rFonts w:ascii="Arial" w:hAnsi="Arial"/>
            <w:b/>
            <w:vertAlign w:val="subscript"/>
          </w:rPr>
          <w:t>Evaluate_CBD_CSI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5774">
        <w:trPr>
          <w:jc w:val="center"/>
          <w:ins w:id="1102" w:author="Huawei" w:date="2023-07-24T15:31:00Z"/>
        </w:trPr>
        <w:tc>
          <w:tcPr>
            <w:tcW w:w="2035" w:type="dxa"/>
            <w:shd w:val="clear" w:color="auto" w:fill="auto"/>
          </w:tcPr>
          <w:p w:rsidR="00145774" w:rsidRDefault="00D72E58">
            <w:pPr>
              <w:keepNext/>
              <w:keepLines/>
              <w:spacing w:after="0"/>
              <w:jc w:val="center"/>
              <w:rPr>
                <w:ins w:id="1103" w:author="Huawei" w:date="2023-07-24T15:31:00Z"/>
                <w:rFonts w:ascii="Arial" w:hAnsi="Arial"/>
                <w:b/>
                <w:sz w:val="18"/>
              </w:rPr>
            </w:pPr>
            <w:ins w:id="1104" w:author="Huawei" w:date="2023-07-24T15:31:00Z">
              <w:r>
                <w:rPr>
                  <w:rFonts w:ascii="Arial" w:hAnsi="Arial"/>
                  <w:b/>
                  <w:sz w:val="18"/>
                </w:rPr>
                <w:t>Configuration</w:t>
              </w:r>
            </w:ins>
          </w:p>
        </w:tc>
        <w:tc>
          <w:tcPr>
            <w:tcW w:w="4582" w:type="dxa"/>
            <w:shd w:val="clear" w:color="auto" w:fill="auto"/>
          </w:tcPr>
          <w:p w:rsidR="00145774" w:rsidRDefault="00D72E58">
            <w:pPr>
              <w:keepNext/>
              <w:keepLines/>
              <w:spacing w:after="0"/>
              <w:jc w:val="center"/>
              <w:rPr>
                <w:ins w:id="1105" w:author="Huawei" w:date="2023-07-24T15:31:00Z"/>
                <w:rFonts w:ascii="Arial" w:hAnsi="Arial"/>
                <w:b/>
                <w:sz w:val="18"/>
              </w:rPr>
            </w:pPr>
            <w:proofErr w:type="spellStart"/>
            <w:ins w:id="1106" w:author="Huawei" w:date="2023-07-24T15:31:00Z">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145774">
        <w:trPr>
          <w:jc w:val="center"/>
          <w:ins w:id="1107" w:author="Huawei" w:date="2023-07-24T15:31:00Z"/>
        </w:trPr>
        <w:tc>
          <w:tcPr>
            <w:tcW w:w="2035" w:type="dxa"/>
            <w:shd w:val="clear" w:color="auto" w:fill="auto"/>
          </w:tcPr>
          <w:p w:rsidR="00145774" w:rsidRDefault="00D72E58">
            <w:pPr>
              <w:keepNext/>
              <w:keepLines/>
              <w:spacing w:after="0"/>
              <w:jc w:val="center"/>
              <w:rPr>
                <w:ins w:id="1108" w:author="Huawei" w:date="2023-07-24T15:31:00Z"/>
                <w:rFonts w:ascii="Arial" w:hAnsi="Arial"/>
                <w:sz w:val="18"/>
              </w:rPr>
            </w:pPr>
            <w:ins w:id="1109" w:author="Huawei" w:date="2023-07-24T15:31:00Z">
              <w:r>
                <w:rPr>
                  <w:rFonts w:ascii="Arial" w:hAnsi="Arial"/>
                  <w:sz w:val="18"/>
                </w:rPr>
                <w:t xml:space="preserve">non-DRX, 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shd w:val="clear" w:color="auto" w:fill="auto"/>
          </w:tcPr>
          <w:p w:rsidR="00145774" w:rsidRDefault="00D72E58">
            <w:pPr>
              <w:keepNext/>
              <w:keepLines/>
              <w:spacing w:after="0"/>
              <w:jc w:val="center"/>
              <w:rPr>
                <w:ins w:id="1110" w:author="Huawei" w:date="2023-07-24T15:31:00Z"/>
                <w:rFonts w:ascii="Arial" w:hAnsi="Arial"/>
                <w:sz w:val="18"/>
              </w:rPr>
            </w:pPr>
            <w:ins w:id="1111" w:author="Huawei" w:date="2023-07-24T15:31:00Z">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ins>
          </w:p>
        </w:tc>
      </w:tr>
      <w:tr w:rsidR="00145774">
        <w:trPr>
          <w:jc w:val="center"/>
          <w:ins w:id="1112" w:author="Huawei" w:date="2023-07-24T15:31:00Z"/>
        </w:trPr>
        <w:tc>
          <w:tcPr>
            <w:tcW w:w="2035" w:type="dxa"/>
            <w:shd w:val="clear" w:color="auto" w:fill="auto"/>
          </w:tcPr>
          <w:p w:rsidR="00145774" w:rsidRDefault="00D72E58">
            <w:pPr>
              <w:keepNext/>
              <w:keepLines/>
              <w:spacing w:after="0"/>
              <w:jc w:val="center"/>
              <w:rPr>
                <w:ins w:id="1113" w:author="Huawei" w:date="2023-07-24T15:31:00Z"/>
                <w:rFonts w:ascii="Arial" w:hAnsi="Arial"/>
                <w:sz w:val="18"/>
              </w:rPr>
            </w:pPr>
            <w:ins w:id="1114" w:author="Huawei" w:date="2023-07-24T15:31:00Z">
              <w:r>
                <w:rPr>
                  <w:rFonts w:ascii="Arial" w:hAnsi="Arial"/>
                  <w:sz w:val="18"/>
                </w:rPr>
                <w:t>DRX cycle &gt; 320ms</w:t>
              </w:r>
            </w:ins>
          </w:p>
        </w:tc>
        <w:tc>
          <w:tcPr>
            <w:tcW w:w="4582" w:type="dxa"/>
            <w:shd w:val="clear" w:color="auto" w:fill="auto"/>
          </w:tcPr>
          <w:p w:rsidR="00145774" w:rsidRDefault="00D72E58">
            <w:pPr>
              <w:keepNext/>
              <w:keepLines/>
              <w:spacing w:after="0"/>
              <w:jc w:val="center"/>
              <w:rPr>
                <w:ins w:id="1115" w:author="Huawei" w:date="2023-07-24T15:31:00Z"/>
                <w:rFonts w:ascii="Arial" w:hAnsi="Arial"/>
                <w:sz w:val="18"/>
              </w:rPr>
            </w:pPr>
            <w:ins w:id="1116" w:author="Huawei" w:date="2023-07-24T15:31:00Z">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ins>
          </w:p>
        </w:tc>
      </w:tr>
      <w:tr w:rsidR="00145774">
        <w:trPr>
          <w:jc w:val="center"/>
          <w:ins w:id="1117" w:author="Huawei" w:date="2023-07-24T15:31:00Z"/>
        </w:trPr>
        <w:tc>
          <w:tcPr>
            <w:tcW w:w="6617" w:type="dxa"/>
            <w:gridSpan w:val="2"/>
            <w:shd w:val="clear" w:color="auto" w:fill="auto"/>
          </w:tcPr>
          <w:p w:rsidR="00145774" w:rsidRDefault="00D72E58">
            <w:pPr>
              <w:keepNext/>
              <w:keepLines/>
              <w:spacing w:after="0"/>
              <w:ind w:left="851" w:hanging="851"/>
              <w:rPr>
                <w:ins w:id="1118" w:author="Huawei" w:date="2023-07-24T15:31:00Z"/>
                <w:rFonts w:ascii="Arial" w:hAnsi="Arial" w:cs="v4.2.0"/>
                <w:sz w:val="18"/>
              </w:rPr>
            </w:pPr>
            <w:ins w:id="1119" w:author="Huawei" w:date="2023-07-24T15:31: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rFonts w:ascii="Arial" w:hAnsi="Arial"/>
                  <w:noProof/>
                  <w:position w:val="-10"/>
                  <w:sz w:val="18"/>
                  <w:lang w:val="en-US" w:eastAsia="zh-CN"/>
                </w:rPr>
                <w:drawing>
                  <wp:inline distT="0" distB="0" distL="0" distR="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rsidR="00145774" w:rsidRDefault="00145774">
      <w:pPr>
        <w:rPr>
          <w:ins w:id="1120" w:author="Huawei" w:date="2023-07-24T15:31:00Z"/>
          <w:rFonts w:eastAsia="?? ??"/>
        </w:rPr>
      </w:pPr>
    </w:p>
    <w:p w:rsidR="00145774" w:rsidRDefault="00D72E58">
      <w:pPr>
        <w:rPr>
          <w:ins w:id="1121" w:author="Huawei" w:date="2023-08-23T23:12:00Z"/>
          <w:lang w:val="en-US" w:eastAsia="zh-CN"/>
        </w:rPr>
      </w:pPr>
      <w:ins w:id="1122" w:author="Huawei" w:date="2023-08-23T23:12: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40"/>
        <w:rPr>
          <w:ins w:id="1123" w:author="Huawei" w:date="2023-07-24T15:31:00Z"/>
        </w:rPr>
      </w:pPr>
      <w:ins w:id="1124" w:author="Huawei" w:date="2023-07-24T15:34:00Z">
        <w:r>
          <w:t>8.5X</w:t>
        </w:r>
      </w:ins>
      <w:ins w:id="1125" w:author="Huawei" w:date="2023-07-24T15:31:00Z">
        <w:r>
          <w:t>.6.3</w:t>
        </w:r>
        <w:r>
          <w:tab/>
          <w:t>Measurement restriction for CSI-RS based candidate beam detection</w:t>
        </w:r>
      </w:ins>
    </w:p>
    <w:p w:rsidR="00145774" w:rsidRDefault="00D72E58">
      <w:pPr>
        <w:rPr>
          <w:ins w:id="1126" w:author="Huawei" w:date="2023-07-24T15:31:00Z"/>
        </w:rPr>
      </w:pPr>
      <w:ins w:id="1127" w:author="Huawei" w:date="2023-07-24T15:31:00Z">
        <w:r>
          <w:t>For FR1, when the CSI-RS for CBD measurement is in the same OFDM symbol as SSB for RLM, BFD, CBD or L1-RSRP measurement, UE is not required to receive CSI-RS for CBD measurement in the PRBs that overlap with an SSB.</w:t>
        </w:r>
      </w:ins>
    </w:p>
    <w:p w:rsidR="00145774" w:rsidRDefault="00D72E58">
      <w:pPr>
        <w:rPr>
          <w:ins w:id="1128" w:author="Huawei" w:date="2023-07-24T15:31:00Z"/>
        </w:rPr>
      </w:pPr>
      <w:ins w:id="1129" w:author="Huawei" w:date="2023-07-24T15:31:00Z">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ins>
    </w:p>
    <w:p w:rsidR="00145774" w:rsidRDefault="00D72E58">
      <w:pPr>
        <w:rPr>
          <w:ins w:id="1130" w:author="Huawei" w:date="2023-07-24T15:31:00Z"/>
        </w:rPr>
      </w:pPr>
      <w:ins w:id="1131" w:author="Huawei" w:date="2023-07-24T15:31:00Z">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ins>
    </w:p>
    <w:p w:rsidR="00145774" w:rsidRDefault="00D72E58">
      <w:pPr>
        <w:ind w:left="851" w:hanging="284"/>
        <w:rPr>
          <w:ins w:id="1132" w:author="Huawei" w:date="2023-07-24T15:31:00Z"/>
        </w:rPr>
      </w:pPr>
      <w:ins w:id="1133" w:author="Huawei" w:date="2023-07-24T15:31: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ins>
    </w:p>
    <w:p w:rsidR="00145774" w:rsidRDefault="00D72E58">
      <w:pPr>
        <w:ind w:left="851" w:hanging="284"/>
        <w:rPr>
          <w:ins w:id="1134" w:author="Huawei" w:date="2023-07-24T15:31:00Z"/>
          <w:lang w:val="en-US" w:eastAsia="zh-CN"/>
        </w:rPr>
      </w:pPr>
      <w:ins w:id="1135" w:author="Huawei" w:date="2023-07-24T15:31:00Z">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ins>
    </w:p>
    <w:p w:rsidR="00145774" w:rsidRDefault="00D72E58">
      <w:pPr>
        <w:rPr>
          <w:ins w:id="1136" w:author="Huawei" w:date="2023-07-24T15:31:00Z"/>
        </w:rPr>
      </w:pPr>
      <w:ins w:id="1137" w:author="Huawei" w:date="2023-07-24T15:31:00Z">
        <w:r>
          <w:t>For FR1, when the CSI-RS for CBD measurement is in the same OFDM symbol as another CSI-RS for RLM, BFD, CBD or L1-RSRP measurement, UE shall be able to measure the CSI-RS for CBD measurement without any restriction.</w:t>
        </w:r>
      </w:ins>
    </w:p>
    <w:p w:rsidR="00145774" w:rsidRDefault="00D72E58">
      <w:pPr>
        <w:rPr>
          <w:ins w:id="1138" w:author="Huawei" w:date="2023-08-23T23:12:00Z"/>
          <w:lang w:val="en-US" w:eastAsia="zh-CN"/>
        </w:rPr>
      </w:pPr>
      <w:bookmarkStart w:id="1139" w:name="_Toc5952658"/>
      <w:ins w:id="1140" w:author="Huawei" w:date="2023-08-23T23:12:00Z">
        <w:r>
          <w:rPr>
            <w:i/>
            <w:lang w:val="en-US" w:eastAsia="zh-CN"/>
          </w:rPr>
          <w:t xml:space="preserve">Editor notes: the </w:t>
        </w:r>
        <w:proofErr w:type="spellStart"/>
        <w:r>
          <w:rPr>
            <w:i/>
            <w:lang w:val="en-US" w:eastAsia="zh-CN"/>
          </w:rPr>
          <w:t>requiremnts</w:t>
        </w:r>
        <w:proofErr w:type="spellEnd"/>
        <w:r>
          <w:rPr>
            <w:i/>
            <w:lang w:val="en-US" w:eastAsia="zh-CN"/>
          </w:rPr>
          <w:t xml:space="preserve"> in this </w:t>
        </w:r>
        <w:proofErr w:type="spellStart"/>
        <w:r>
          <w:rPr>
            <w:i/>
            <w:lang w:val="en-US" w:eastAsia="zh-CN"/>
          </w:rPr>
          <w:t>clasue</w:t>
        </w:r>
        <w:proofErr w:type="spellEnd"/>
        <w:r>
          <w:rPr>
            <w:i/>
            <w:lang w:val="en-US" w:eastAsia="zh-CN"/>
          </w:rPr>
          <w:t xml:space="preserve"> is assumed that UE does not support [antenna arrays] in FR1. FFS the requirements for UE supporting [antenna arrays] in FR1.</w:t>
        </w:r>
      </w:ins>
    </w:p>
    <w:p w:rsidR="00145774" w:rsidRDefault="00D72E58">
      <w:pPr>
        <w:pStyle w:val="30"/>
        <w:rPr>
          <w:ins w:id="1141" w:author="Huawei" w:date="2023-07-24T15:31:00Z"/>
        </w:rPr>
      </w:pPr>
      <w:ins w:id="1142" w:author="Huawei" w:date="2023-07-24T15:34:00Z">
        <w:r>
          <w:t>8.5X</w:t>
        </w:r>
      </w:ins>
      <w:ins w:id="1143" w:author="Huawei" w:date="2023-07-24T15:31:00Z">
        <w:r>
          <w:t>.7</w:t>
        </w:r>
        <w:r>
          <w:tab/>
          <w:t>Scheduling availability of UE during beam failure detection</w:t>
        </w:r>
        <w:bookmarkEnd w:id="1139"/>
      </w:ins>
    </w:p>
    <w:p w:rsidR="00145774" w:rsidRDefault="00D72E58">
      <w:pPr>
        <w:rPr>
          <w:ins w:id="1144" w:author="Huawei" w:date="2023-07-24T15:31:00Z"/>
          <w:lang w:eastAsia="zh-CN"/>
        </w:rPr>
      </w:pPr>
      <w:ins w:id="1145" w:author="Huawei" w:date="2023-07-24T15:31:00Z">
        <w:r>
          <w:rPr>
            <w:lang w:eastAsia="zh-CN"/>
          </w:rPr>
          <w:t>Scheduling availability restrictions when the UE is performing beam failure detection are described in the following clauses.</w:t>
        </w:r>
      </w:ins>
    </w:p>
    <w:p w:rsidR="00145774" w:rsidRDefault="00D72E58">
      <w:pPr>
        <w:rPr>
          <w:ins w:id="1146" w:author="Huawei" w:date="2023-08-23T23:26:00Z"/>
          <w:lang w:val="en-US" w:eastAsia="zh-CN"/>
        </w:rPr>
      </w:pPr>
      <w:ins w:id="1147" w:author="Huawei" w:date="2023-08-23T23:26:00Z">
        <w:r>
          <w:rPr>
            <w:i/>
            <w:lang w:val="en-US" w:eastAsia="zh-CN"/>
          </w:rPr>
          <w:t xml:space="preserve">Editor notes: the </w:t>
        </w:r>
        <w:proofErr w:type="spellStart"/>
        <w:r>
          <w:rPr>
            <w:i/>
            <w:lang w:val="en-US" w:eastAsia="zh-CN"/>
          </w:rPr>
          <w:t>requiremnts</w:t>
        </w:r>
        <w:proofErr w:type="spellEnd"/>
        <w:r>
          <w:rPr>
            <w:i/>
            <w:lang w:val="en-US" w:eastAsia="zh-CN"/>
          </w:rPr>
          <w:t xml:space="preserve"> in </w:t>
        </w:r>
        <w:proofErr w:type="spellStart"/>
        <w:r>
          <w:rPr>
            <w:i/>
            <w:lang w:val="en-US" w:eastAsia="zh-CN"/>
          </w:rPr>
          <w:t>clasue</w:t>
        </w:r>
        <w:proofErr w:type="spellEnd"/>
        <w:r>
          <w:rPr>
            <w:i/>
            <w:lang w:val="en-US" w:eastAsia="zh-CN"/>
          </w:rPr>
          <w:t xml:space="preserve"> 8.5X.7 is assumed that UE does not support [antenna arrays] in FR1. FFS the requirements for UE supporting [antenna arrays] in FR1.</w:t>
        </w:r>
      </w:ins>
    </w:p>
    <w:p w:rsidR="00145774" w:rsidRDefault="00D72E58">
      <w:pPr>
        <w:pStyle w:val="40"/>
        <w:rPr>
          <w:ins w:id="1148" w:author="Huawei" w:date="2023-07-24T15:31:00Z"/>
        </w:rPr>
      </w:pPr>
      <w:ins w:id="1149" w:author="Huawei" w:date="2023-07-24T15:34:00Z">
        <w:r>
          <w:rPr>
            <w:rFonts w:eastAsia="?? ??"/>
          </w:rPr>
          <w:t>8.5X</w:t>
        </w:r>
      </w:ins>
      <w:ins w:id="1150" w:author="Huawei" w:date="2023-07-24T15:31:00Z">
        <w:r>
          <w:rPr>
            <w:rFonts w:eastAsia="?? ??"/>
          </w:rPr>
          <w:t>.</w:t>
        </w:r>
        <w:r>
          <w:rPr>
            <w:rFonts w:eastAsia="?? ??"/>
            <w:lang w:eastAsia="ja-JP"/>
          </w:rPr>
          <w:t>7</w:t>
        </w:r>
        <w:r>
          <w:rPr>
            <w:rFonts w:eastAsia="?? ??"/>
          </w:rPr>
          <w:t>.1</w:t>
        </w:r>
        <w:r>
          <w:rPr>
            <w:rFonts w:eastAsia="?? ??"/>
          </w:rPr>
          <w:tab/>
          <w:t>Scheduling availability of UE performing beam failure detection with a same subcarrier spacing as PDSCH/PDCCH on FR1</w:t>
        </w:r>
      </w:ins>
    </w:p>
    <w:p w:rsidR="00145774" w:rsidRDefault="00D72E58">
      <w:pPr>
        <w:rPr>
          <w:ins w:id="1151" w:author="Huawei" w:date="2023-07-24T15:31:00Z"/>
        </w:rPr>
      </w:pPr>
      <w:ins w:id="1152" w:author="Huawei" w:date="2023-07-24T15:31:00Z">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ins>
    </w:p>
    <w:p w:rsidR="00145774" w:rsidRDefault="00D72E58">
      <w:pPr>
        <w:pStyle w:val="40"/>
        <w:rPr>
          <w:ins w:id="1153" w:author="Huawei" w:date="2023-07-24T15:31:00Z"/>
        </w:rPr>
      </w:pPr>
      <w:ins w:id="1154" w:author="Huawei" w:date="2023-07-24T15:34:00Z">
        <w:r>
          <w:t>8.5X</w:t>
        </w:r>
      </w:ins>
      <w:ins w:id="1155" w:author="Huawei" w:date="2023-07-24T15:31:00Z">
        <w:r>
          <w:t>.</w:t>
        </w:r>
        <w:r>
          <w:rPr>
            <w:lang w:eastAsia="ja-JP"/>
          </w:rPr>
          <w:t>7</w:t>
        </w:r>
        <w:r>
          <w:t>.2</w:t>
        </w:r>
        <w:r>
          <w:tab/>
          <w:t>Scheduling availability of UE performing beam failure detection with a different subcarrier spacing than PDSCH/PDCCH on FR1</w:t>
        </w:r>
      </w:ins>
    </w:p>
    <w:p w:rsidR="00145774" w:rsidRDefault="00D72E58">
      <w:pPr>
        <w:rPr>
          <w:ins w:id="1156" w:author="Huawei" w:date="2023-07-24T15:31:00Z"/>
          <w:rFonts w:eastAsia="MS Mincho"/>
          <w:lang w:eastAsia="ja-JP"/>
        </w:rPr>
      </w:pPr>
      <w:ins w:id="1157" w:author="Huawei" w:date="2023-07-24T15:31: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beam failure detection when SSB is configured as BFD.</w:t>
        </w:r>
      </w:ins>
    </w:p>
    <w:p w:rsidR="00145774" w:rsidRDefault="00D72E58">
      <w:pPr>
        <w:ind w:left="568" w:hanging="284"/>
        <w:rPr>
          <w:ins w:id="1158" w:author="Huawei" w:date="2023-07-24T15:31:00Z"/>
          <w:rFonts w:eastAsia="MS Mincho"/>
          <w:lang w:eastAsia="ja-JP"/>
        </w:rPr>
      </w:pPr>
      <w:ins w:id="1159" w:author="Huawei" w:date="2023-07-24T15:31:00Z">
        <w:r>
          <w:rPr>
            <w:lang w:eastAsia="zh-CN"/>
          </w:rPr>
          <w:lastRenderedPageBreak/>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ins>
    </w:p>
    <w:p w:rsidR="00145774" w:rsidRDefault="00145774">
      <w:pPr>
        <w:ind w:left="-142"/>
        <w:rPr>
          <w:ins w:id="1160" w:author="Huawei" w:date="2023-07-24T15:31:00Z"/>
        </w:rPr>
      </w:pPr>
    </w:p>
    <w:p w:rsidR="00145774" w:rsidRDefault="00D72E58">
      <w:pPr>
        <w:pStyle w:val="30"/>
        <w:rPr>
          <w:ins w:id="1161" w:author="Huawei" w:date="2023-07-24T15:31:00Z"/>
        </w:rPr>
      </w:pPr>
      <w:ins w:id="1162" w:author="Huawei" w:date="2023-07-24T15:34:00Z">
        <w:r>
          <w:t>8.5X</w:t>
        </w:r>
      </w:ins>
      <w:ins w:id="1163" w:author="Huawei" w:date="2023-07-24T15:31:00Z">
        <w:r>
          <w:t>.8</w:t>
        </w:r>
        <w:r>
          <w:tab/>
          <w:t>Scheduling availability of UE during candidate beam detection</w:t>
        </w:r>
      </w:ins>
    </w:p>
    <w:p w:rsidR="00145774" w:rsidRDefault="00D72E58">
      <w:pPr>
        <w:rPr>
          <w:ins w:id="1164" w:author="Huawei" w:date="2023-07-24T15:31:00Z"/>
          <w:lang w:eastAsia="zh-CN"/>
        </w:rPr>
      </w:pPr>
      <w:ins w:id="1165" w:author="Huawei" w:date="2023-07-24T15:31:00Z">
        <w:r>
          <w:rPr>
            <w:lang w:eastAsia="zh-CN"/>
          </w:rPr>
          <w:t>Scheduling availability restrictions when the UE is performing L1-RSRP measurement for candidate beam detection are described in the following clauses.</w:t>
        </w:r>
      </w:ins>
    </w:p>
    <w:p w:rsidR="00145774" w:rsidRDefault="00D72E58">
      <w:pPr>
        <w:rPr>
          <w:ins w:id="1166" w:author="Huawei" w:date="2023-08-23T23:27:00Z"/>
          <w:lang w:val="en-US" w:eastAsia="zh-CN"/>
        </w:rPr>
      </w:pPr>
      <w:ins w:id="1167" w:author="Huawei" w:date="2023-08-23T23:27:00Z">
        <w:r>
          <w:rPr>
            <w:i/>
            <w:lang w:val="en-US" w:eastAsia="zh-CN"/>
          </w:rPr>
          <w:t xml:space="preserve">Editor notes: the </w:t>
        </w:r>
        <w:proofErr w:type="spellStart"/>
        <w:r>
          <w:rPr>
            <w:i/>
            <w:lang w:val="en-US" w:eastAsia="zh-CN"/>
          </w:rPr>
          <w:t>requiremnts</w:t>
        </w:r>
        <w:proofErr w:type="spellEnd"/>
        <w:r>
          <w:rPr>
            <w:i/>
            <w:lang w:val="en-US" w:eastAsia="zh-CN"/>
          </w:rPr>
          <w:t xml:space="preserve"> in </w:t>
        </w:r>
        <w:proofErr w:type="spellStart"/>
        <w:r>
          <w:rPr>
            <w:i/>
            <w:lang w:val="en-US" w:eastAsia="zh-CN"/>
          </w:rPr>
          <w:t>clasue</w:t>
        </w:r>
        <w:proofErr w:type="spellEnd"/>
        <w:r>
          <w:rPr>
            <w:i/>
            <w:lang w:val="en-US" w:eastAsia="zh-CN"/>
          </w:rPr>
          <w:t xml:space="preserve"> 8.5X.8 is assumed that UE does not support [antenna arrays] in FR1. FFS the requirements for UE supporting [antenna arrays] in FR1.</w:t>
        </w:r>
      </w:ins>
    </w:p>
    <w:p w:rsidR="00145774" w:rsidRDefault="00D72E58">
      <w:pPr>
        <w:pStyle w:val="40"/>
        <w:rPr>
          <w:ins w:id="1168" w:author="Huawei" w:date="2023-07-24T15:31:00Z"/>
        </w:rPr>
      </w:pPr>
      <w:ins w:id="1169" w:author="Huawei" w:date="2023-07-24T15:34:00Z">
        <w:r>
          <w:t>8.5X</w:t>
        </w:r>
      </w:ins>
      <w:ins w:id="1170" w:author="Huawei" w:date="2023-07-24T15:31:00Z">
        <w:r>
          <w:t>.8.1</w:t>
        </w:r>
        <w:r>
          <w:tab/>
          <w:t>Scheduling availability of UE performing L1-RSRP measurement with a same subcarrier spacing as PDSCH/PDCCH on FR1</w:t>
        </w:r>
      </w:ins>
    </w:p>
    <w:p w:rsidR="00145774" w:rsidRDefault="00D72E58">
      <w:pPr>
        <w:rPr>
          <w:ins w:id="1171" w:author="Huawei" w:date="2023-07-24T15:31:00Z"/>
        </w:rPr>
      </w:pPr>
      <w:ins w:id="1172" w:author="Huawei" w:date="2023-07-24T15:31:00Z">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ins>
    </w:p>
    <w:p w:rsidR="00145774" w:rsidRDefault="00D72E58">
      <w:pPr>
        <w:pStyle w:val="40"/>
        <w:rPr>
          <w:ins w:id="1173" w:author="Huawei" w:date="2023-07-24T15:31:00Z"/>
        </w:rPr>
      </w:pPr>
      <w:ins w:id="1174" w:author="Huawei" w:date="2023-07-24T15:34:00Z">
        <w:r>
          <w:t>8.5X</w:t>
        </w:r>
      </w:ins>
      <w:ins w:id="1175" w:author="Huawei" w:date="2023-07-24T15:31:00Z">
        <w:r>
          <w:t>.8.2</w:t>
        </w:r>
        <w:r>
          <w:tab/>
          <w:t>Scheduling availability of UE performing L1-RSRP measurement with a different subcarrier spacing than PDSCH/PDCCH on FR1</w:t>
        </w:r>
      </w:ins>
    </w:p>
    <w:p w:rsidR="00145774" w:rsidRDefault="00D72E58">
      <w:pPr>
        <w:rPr>
          <w:ins w:id="1176" w:author="Huawei" w:date="2023-07-24T15:31:00Z"/>
          <w:rFonts w:eastAsia="MS Mincho"/>
          <w:lang w:eastAsia="ja-JP"/>
        </w:rPr>
      </w:pPr>
      <w:ins w:id="1177" w:author="Huawei" w:date="2023-07-24T15:31: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ins>
    </w:p>
    <w:p w:rsidR="00145774" w:rsidRDefault="00D72E58">
      <w:pPr>
        <w:ind w:left="568" w:hanging="284"/>
        <w:rPr>
          <w:ins w:id="1178" w:author="Huawei" w:date="2023-07-24T15:31:00Z"/>
          <w:rFonts w:eastAsia="MS Mincho"/>
          <w:lang w:eastAsia="ja-JP"/>
        </w:rPr>
      </w:pPr>
      <w:ins w:id="1179" w:author="Huawei" w:date="2023-07-24T15:31:00Z">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ins>
    </w:p>
    <w:p w:rsidR="00145774" w:rsidRDefault="00145774">
      <w:pPr>
        <w:rPr>
          <w:ins w:id="1180" w:author="Huawei" w:date="2023-07-24T15:31:00Z"/>
        </w:rPr>
      </w:pPr>
    </w:p>
    <w:p w:rsidR="00145774" w:rsidRDefault="00D72E58">
      <w:pPr>
        <w:pStyle w:val="30"/>
        <w:rPr>
          <w:ins w:id="1181" w:author="Huawei" w:date="2023-07-24T15:31:00Z"/>
        </w:rPr>
      </w:pPr>
      <w:ins w:id="1182" w:author="Huawei" w:date="2023-07-24T15:34:00Z">
        <w:r>
          <w:t>8.5X</w:t>
        </w:r>
      </w:ins>
      <w:ins w:id="1183" w:author="Huawei" w:date="2023-07-24T15:31:00Z">
        <w:r>
          <w:t>.9</w:t>
        </w:r>
        <w:r>
          <w:rPr>
            <w:lang w:val="en-US"/>
          </w:rPr>
          <w:tab/>
        </w:r>
        <w:r>
          <w:t>Minimum requirement at transitions for beam failure detection</w:t>
        </w:r>
      </w:ins>
    </w:p>
    <w:p w:rsidR="00145774" w:rsidRDefault="00D72E58">
      <w:pPr>
        <w:rPr>
          <w:ins w:id="1184" w:author="Huawei" w:date="2023-07-24T15:31:00Z"/>
        </w:rPr>
      </w:pPr>
      <w:ins w:id="1185" w:author="Huawei" w:date="2023-07-24T15:31:00Z">
        <w: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ins>
    </w:p>
    <w:p w:rsidR="00145774" w:rsidRDefault="00D72E58">
      <w:pPr>
        <w:rPr>
          <w:ins w:id="1186" w:author="Huawei" w:date="2023-07-24T15:31:00Z"/>
        </w:rPr>
      </w:pPr>
      <w:ins w:id="1187" w:author="Huawei" w:date="2023-07-24T15:31:00Z">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ins>
    </w:p>
    <w:p w:rsidR="00145774" w:rsidRDefault="00D72E58">
      <w:pPr>
        <w:rPr>
          <w:ins w:id="1188" w:author="Huawei" w:date="2023-07-24T15:31:00Z"/>
        </w:rPr>
      </w:pPr>
      <w:ins w:id="1189" w:author="Huawei" w:date="2023-07-24T15:31:00Z">
        <w: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ins>
    </w:p>
    <w:p w:rsidR="00145774" w:rsidRDefault="00145774">
      <w:pPr>
        <w:rPr>
          <w:ins w:id="1190" w:author="Huawei" w:date="2023-07-24T15:31:00Z"/>
        </w:rPr>
      </w:pPr>
    </w:p>
    <w:p w:rsidR="00145774" w:rsidRDefault="00D72E5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2</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3</w:t>
      </w:r>
      <w:r>
        <w:rPr>
          <w:rFonts w:eastAsia="宋体" w:hint="eastAsia"/>
          <w:highlight w:val="yellow"/>
          <w:lang w:eastAsia="zh-CN"/>
        </w:rPr>
        <w:t>&gt;</w:t>
      </w:r>
    </w:p>
    <w:p w:rsidR="00145774" w:rsidRDefault="00D72E58">
      <w:pPr>
        <w:pStyle w:val="2"/>
        <w:rPr>
          <w:ins w:id="1191" w:author="Huawei" w:date="2023-07-24T16:07:00Z"/>
          <w:lang w:eastAsia="zh-CN"/>
        </w:rPr>
      </w:pPr>
      <w:ins w:id="1192" w:author="Huawei" w:date="2023-07-24T16:07:00Z">
        <w:r>
          <w:lastRenderedPageBreak/>
          <w:t>8.6X</w:t>
        </w:r>
        <w:r>
          <w:tab/>
          <w:t>Active BWP switch delay</w:t>
        </w:r>
      </w:ins>
      <w:ins w:id="1193" w:author="Huawei" w:date="2023-07-24T16:08:00Z">
        <w:r>
          <w:t xml:space="preserve"> for ATG</w:t>
        </w:r>
      </w:ins>
    </w:p>
    <w:p w:rsidR="00145774" w:rsidRDefault="00D72E58">
      <w:pPr>
        <w:pStyle w:val="30"/>
        <w:rPr>
          <w:ins w:id="1194" w:author="Huawei" w:date="2023-07-24T16:07:00Z"/>
          <w:lang w:val="en-US" w:eastAsia="zh-CN"/>
        </w:rPr>
      </w:pPr>
      <w:bookmarkStart w:id="1195" w:name="_Toc535475992"/>
      <w:ins w:id="1196" w:author="Huawei" w:date="2023-07-24T16:07:00Z">
        <w:r>
          <w:rPr>
            <w:lang w:val="en-US" w:eastAsia="zh-CN"/>
          </w:rPr>
          <w:t>8.6X.1</w:t>
        </w:r>
        <w:r>
          <w:rPr>
            <w:lang w:val="en-US" w:eastAsia="zh-CN"/>
          </w:rPr>
          <w:tab/>
          <w:t>Introduction</w:t>
        </w:r>
        <w:bookmarkEnd w:id="1195"/>
      </w:ins>
    </w:p>
    <w:p w:rsidR="00145774" w:rsidRDefault="00D72E58">
      <w:pPr>
        <w:rPr>
          <w:ins w:id="1197" w:author="Huawei" w:date="2023-07-24T16:07:00Z"/>
          <w:lang w:eastAsia="zh-CN"/>
        </w:rPr>
      </w:pPr>
      <w:bookmarkStart w:id="1198" w:name="_Toc535475993"/>
      <w:ins w:id="1199" w:author="Huawei" w:date="2023-07-24T16:07:00Z">
        <w:r>
          <w:rPr>
            <w:lang w:eastAsia="zh-CN"/>
          </w:rPr>
          <w:t>The requirements in this clause apply for a</w:t>
        </w:r>
      </w:ins>
      <w:ins w:id="1200" w:author="Huawei" w:date="2023-07-24T16:08:00Z">
        <w:r>
          <w:rPr>
            <w:lang w:eastAsia="zh-CN"/>
          </w:rPr>
          <w:t>n</w:t>
        </w:r>
      </w:ins>
      <w:ins w:id="1201" w:author="Huawei" w:date="2023-07-24T16:07:00Z">
        <w:r>
          <w:rPr>
            <w:lang w:eastAsia="zh-CN"/>
          </w:rPr>
          <w:t xml:space="preserve"> </w:t>
        </w:r>
      </w:ins>
      <w:ins w:id="1202" w:author="Huawei" w:date="2023-07-24T16:08:00Z">
        <w:r>
          <w:rPr>
            <w:lang w:eastAsia="zh-CN"/>
          </w:rPr>
          <w:t xml:space="preserve">ATG </w:t>
        </w:r>
      </w:ins>
      <w:ins w:id="1203" w:author="Huawei" w:date="2023-07-24T16:07:00Z">
        <w:r>
          <w:rPr>
            <w:lang w:eastAsia="zh-CN"/>
          </w:rPr>
          <w:t xml:space="preserve">UE. </w:t>
        </w:r>
      </w:ins>
      <w:ins w:id="1204" w:author="Huawei" w:date="2023-07-24T16:09:00Z">
        <w:r>
          <w:rPr>
            <w:lang w:eastAsia="zh-CN"/>
          </w:rPr>
          <w:t>The requirements in this clause also apply for a UE configured with more than one BWP</w:t>
        </w:r>
        <w:r>
          <w:rPr>
            <w:lang w:val="en-US"/>
          </w:rPr>
          <w:t xml:space="preserve"> on </w:t>
        </w:r>
        <w:proofErr w:type="spellStart"/>
        <w:r>
          <w:rPr>
            <w:lang w:val="en-US"/>
          </w:rPr>
          <w:t>PCell</w:t>
        </w:r>
        <w:proofErr w:type="spellEnd"/>
        <w:r>
          <w:rPr>
            <w:lang w:eastAsia="zh-CN"/>
          </w:rPr>
          <w:t xml:space="preserve">. </w:t>
        </w:r>
      </w:ins>
      <w:ins w:id="1205" w:author="Huawei" w:date="2023-07-24T16:07:00Z">
        <w:r>
          <w:rPr>
            <w:lang w:eastAsia="zh-CN"/>
          </w:rPr>
          <w:t>UE shall complete the switch of active DL and/or UL BWP within the delay defined in this clause.</w:t>
        </w:r>
      </w:ins>
    </w:p>
    <w:p w:rsidR="00145774" w:rsidRDefault="00D72E58">
      <w:pPr>
        <w:pStyle w:val="30"/>
        <w:rPr>
          <w:ins w:id="1206" w:author="Huawei" w:date="2023-07-24T16:07:00Z"/>
          <w:lang w:val="en-US" w:eastAsia="zh-CN"/>
        </w:rPr>
      </w:pPr>
      <w:ins w:id="1207" w:author="Huawei" w:date="2023-07-24T16:07:00Z">
        <w:r>
          <w:rPr>
            <w:lang w:val="en-US" w:eastAsia="zh-CN"/>
          </w:rPr>
          <w:t>8.6X.2</w:t>
        </w:r>
        <w:r>
          <w:rPr>
            <w:lang w:val="en-US" w:eastAsia="zh-CN"/>
          </w:rPr>
          <w:tab/>
          <w:t>DCI and timer based BWP switch delay</w:t>
        </w:r>
        <w:bookmarkEnd w:id="1198"/>
      </w:ins>
    </w:p>
    <w:p w:rsidR="00145774" w:rsidRDefault="00D72E58">
      <w:pPr>
        <w:rPr>
          <w:ins w:id="1208" w:author="Huawei" w:date="2023-07-24T16:07:00Z"/>
        </w:rPr>
      </w:pPr>
      <w:ins w:id="1209" w:author="Huawei" w:date="2023-07-24T16:07:00Z">
        <w:r>
          <w:rPr>
            <w:lang w:eastAsia="zh-CN"/>
          </w:rPr>
          <w:t xml:space="preserve">The requirements in this clause only apply to the case </w:t>
        </w:r>
        <w:r>
          <w:t xml:space="preserve">that the BWP switch is performed on a </w:t>
        </w:r>
      </w:ins>
      <w:ins w:id="1210" w:author="Huawei" w:date="2023-07-25T10:02:00Z">
        <w:r>
          <w:t>serving cell</w:t>
        </w:r>
      </w:ins>
      <w:ins w:id="1211" w:author="Huawei" w:date="2023-07-24T16:07:00Z">
        <w:r>
          <w:t xml:space="preserve"> with </w:t>
        </w:r>
        <w:r>
          <w:rPr>
            <w:lang w:eastAsia="zh-CN"/>
          </w:rPr>
          <w:t>more than one BWP configurations configured</w:t>
        </w:r>
        <w:r>
          <w:t>.</w:t>
        </w:r>
      </w:ins>
    </w:p>
    <w:p w:rsidR="00145774" w:rsidRDefault="00D72E58">
      <w:pPr>
        <w:rPr>
          <w:ins w:id="1212" w:author="Huawei" w:date="2023-07-24T16:07:00Z"/>
          <w:lang w:val="en-US" w:eastAsia="zh-CN"/>
        </w:rPr>
      </w:pPr>
      <w:ins w:id="1213" w:author="Huawei" w:date="2023-07-24T16:07:00Z">
        <w:r>
          <w:t>For DCI based BWP switch, if the serving cell where UE receives DCI for BWP switch request is different from the serving cell on which BWP switch occurs, the UE is not required to follow the requirements specified in this clause.</w:t>
        </w:r>
      </w:ins>
    </w:p>
    <w:p w:rsidR="00145774" w:rsidRDefault="00D72E58">
      <w:pPr>
        <w:rPr>
          <w:ins w:id="1214" w:author="Huawei" w:date="2023-07-24T16:15:00Z"/>
        </w:rPr>
      </w:pPr>
      <w:ins w:id="1215" w:author="Huawei" w:date="2023-07-24T16:15:00Z">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BWPswitchDelay</w:t>
        </w:r>
        <w:proofErr w:type="spellEnd"/>
        <w:r>
          <w:t xml:space="preserve"> + Y which starts from the beginning of DL slot n. Where,</w:t>
        </w:r>
      </w:ins>
    </w:p>
    <w:p w:rsidR="00145774" w:rsidRDefault="00D72E58">
      <w:pPr>
        <w:pStyle w:val="B10"/>
        <w:rPr>
          <w:ins w:id="1216" w:author="Huawei" w:date="2023-07-24T16:15:00Z"/>
        </w:rPr>
      </w:pPr>
      <w:ins w:id="1217" w:author="Huawei" w:date="2023-07-24T16:15:00Z">
        <w:r>
          <w:t>-</w:t>
        </w:r>
        <w:r>
          <w:tab/>
          <w:t>Y=0, if the serving cell where UE receives DCI for BWP switch request is same as the serving cell on which BWP switch occurs.</w:t>
        </w:r>
      </w:ins>
    </w:p>
    <w:p w:rsidR="00145774" w:rsidRDefault="00D72E58">
      <w:pPr>
        <w:rPr>
          <w:ins w:id="1218" w:author="Huawei" w:date="2023-07-24T16:07:00Z"/>
          <w:lang w:val="en-US" w:eastAsia="zh-CN"/>
        </w:rPr>
      </w:pPr>
      <w:ins w:id="1219" w:author="Huawei" w:date="2023-07-24T16:07:00Z">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proofErr w:type="spellStart"/>
        <w:r>
          <w:rPr>
            <w:lang w:eastAsia="zh-CN"/>
          </w:rPr>
          <w:t>T</w:t>
        </w:r>
        <w:r>
          <w:rPr>
            <w:vertAlign w:val="subscript"/>
            <w:lang w:eastAsia="zh-CN"/>
          </w:rPr>
          <w:t>BWPswitchDelay</w:t>
        </w:r>
        <w:proofErr w:type="spellEnd"/>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ins>
    </w:p>
    <w:p w:rsidR="00145774" w:rsidRDefault="00D72E58">
      <w:pPr>
        <w:rPr>
          <w:ins w:id="1220" w:author="Huawei" w:date="2023-07-24T16:07:00Z"/>
          <w:lang w:val="en-US" w:eastAsia="zh-CN"/>
        </w:rPr>
      </w:pPr>
      <w:ins w:id="1221" w:author="Huawei" w:date="2023-07-24T16:07:00Z">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proofErr w:type="spellStart"/>
        <w:r>
          <w:rPr>
            <w:lang w:eastAsia="zh-CN"/>
          </w:rPr>
          <w:t>T</w:t>
        </w:r>
        <w:r>
          <w:rPr>
            <w:vertAlign w:val="subscript"/>
            <w:lang w:eastAsia="zh-CN"/>
          </w:rPr>
          <w:t>BWPswitchDelay</w:t>
        </w:r>
        <w:proofErr w:type="spellEnd"/>
        <w:r>
          <w:t xml:space="preserve"> which starts from the beginning of DL </w:t>
        </w:r>
        <w:r>
          <w:rPr>
            <w:lang w:val="en-US" w:eastAsia="zh-CN"/>
          </w:rPr>
          <w:t>slot n.</w:t>
        </w:r>
      </w:ins>
    </w:p>
    <w:p w:rsidR="00145774" w:rsidRDefault="00D72E58">
      <w:pPr>
        <w:rPr>
          <w:ins w:id="1222" w:author="Huawei" w:date="2023-07-24T16:07:00Z"/>
          <w:lang w:val="en-US" w:eastAsia="zh-CN"/>
        </w:rPr>
      </w:pPr>
      <w:ins w:id="1223" w:author="Huawei" w:date="2023-07-24T16:07:00Z">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ins>
    </w:p>
    <w:p w:rsidR="00145774" w:rsidRDefault="00D72E58">
      <w:pPr>
        <w:rPr>
          <w:ins w:id="1224" w:author="Huawei" w:date="2023-07-24T16:07:00Z"/>
          <w:lang w:val="en-US" w:eastAsia="zh-CN"/>
        </w:rPr>
      </w:pPr>
      <w:ins w:id="1225" w:author="Huawei" w:date="2023-07-24T16:07:00Z">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val="en-US" w:eastAsia="zh-CN"/>
          </w:rPr>
          <w:t xml:space="preserve"> defined in Table 8.6X.2-1.</w:t>
        </w:r>
      </w:ins>
    </w:p>
    <w:p w:rsidR="00145774" w:rsidRDefault="00D72E58">
      <w:pPr>
        <w:pStyle w:val="TH"/>
        <w:rPr>
          <w:ins w:id="1226" w:author="Huawei" w:date="2023-07-24T16:07:00Z"/>
        </w:rPr>
      </w:pPr>
      <w:ins w:id="1227" w:author="Huawei" w:date="2023-07-24T16:07:00Z">
        <w:r>
          <w:t>Table 8.6X.2-1: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45774">
        <w:trPr>
          <w:trHeight w:val="305"/>
          <w:jc w:val="center"/>
          <w:ins w:id="1228" w:author="Huawei" w:date="2023-07-24T16:07:00Z"/>
        </w:trPr>
        <w:tc>
          <w:tcPr>
            <w:tcW w:w="649" w:type="dxa"/>
            <w:vMerge w:val="restart"/>
            <w:shd w:val="clear" w:color="auto" w:fill="auto"/>
            <w:vAlign w:val="center"/>
          </w:tcPr>
          <w:p w:rsidR="00145774" w:rsidRDefault="00D72E58">
            <w:pPr>
              <w:pStyle w:val="TAH"/>
              <w:rPr>
                <w:ins w:id="1229" w:author="Huawei" w:date="2023-07-24T16:07:00Z"/>
              </w:rPr>
            </w:pPr>
            <w:ins w:id="1230" w:author="Huawei" w:date="2023-07-24T16:07:00Z">
              <w:r>
                <w:rPr>
                  <w:noProof/>
                  <w:lang w:val="en-US" w:eastAsia="zh-CN"/>
                </w:rPr>
                <w:drawing>
                  <wp:inline distT="0" distB="0" distL="0" distR="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ins>
          </w:p>
        </w:tc>
        <w:tc>
          <w:tcPr>
            <w:tcW w:w="992" w:type="dxa"/>
            <w:vMerge w:val="restart"/>
          </w:tcPr>
          <w:p w:rsidR="00145774" w:rsidRDefault="00D72E58">
            <w:pPr>
              <w:pStyle w:val="TAH"/>
              <w:rPr>
                <w:ins w:id="1231" w:author="Huawei" w:date="2023-07-24T16:07:00Z"/>
              </w:rPr>
            </w:pPr>
            <w:ins w:id="1232" w:author="Huawei" w:date="2023-07-24T16:07:00Z">
              <w:r>
                <w:t>NR Slot length (</w:t>
              </w:r>
              <w:proofErr w:type="spellStart"/>
              <w:r>
                <w:t>ms</w:t>
              </w:r>
              <w:proofErr w:type="spellEnd"/>
              <w:r>
                <w:t>)</w:t>
              </w:r>
            </w:ins>
          </w:p>
        </w:tc>
        <w:tc>
          <w:tcPr>
            <w:tcW w:w="3938" w:type="dxa"/>
            <w:gridSpan w:val="2"/>
          </w:tcPr>
          <w:p w:rsidR="00145774" w:rsidRDefault="00D72E58">
            <w:pPr>
              <w:pStyle w:val="TAH"/>
              <w:rPr>
                <w:ins w:id="1233" w:author="Huawei" w:date="2023-07-24T16:07:00Z"/>
                <w:lang w:eastAsia="zh-CN"/>
              </w:rPr>
            </w:pPr>
            <w:ins w:id="1234" w:author="Huawei" w:date="2023-07-24T16:07:00Z">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ins>
          </w:p>
        </w:tc>
      </w:tr>
      <w:tr w:rsidR="00145774">
        <w:trPr>
          <w:trHeight w:val="306"/>
          <w:jc w:val="center"/>
          <w:ins w:id="1235" w:author="Huawei" w:date="2023-07-24T16:07:00Z"/>
        </w:trPr>
        <w:tc>
          <w:tcPr>
            <w:tcW w:w="649" w:type="dxa"/>
            <w:vMerge/>
            <w:shd w:val="clear" w:color="auto" w:fill="auto"/>
            <w:vAlign w:val="center"/>
          </w:tcPr>
          <w:p w:rsidR="00145774" w:rsidRDefault="00145774">
            <w:pPr>
              <w:pStyle w:val="TAH"/>
              <w:rPr>
                <w:ins w:id="1236" w:author="Huawei" w:date="2023-07-24T16:07:00Z"/>
              </w:rPr>
            </w:pPr>
          </w:p>
        </w:tc>
        <w:tc>
          <w:tcPr>
            <w:tcW w:w="992" w:type="dxa"/>
            <w:vMerge/>
          </w:tcPr>
          <w:p w:rsidR="00145774" w:rsidRDefault="00145774">
            <w:pPr>
              <w:pStyle w:val="TAH"/>
              <w:rPr>
                <w:ins w:id="1237" w:author="Huawei" w:date="2023-07-24T16:07:00Z"/>
              </w:rPr>
            </w:pPr>
          </w:p>
        </w:tc>
        <w:tc>
          <w:tcPr>
            <w:tcW w:w="1969" w:type="dxa"/>
          </w:tcPr>
          <w:p w:rsidR="00145774" w:rsidRDefault="00D72E58">
            <w:pPr>
              <w:pStyle w:val="TAH"/>
              <w:rPr>
                <w:ins w:id="1238" w:author="Huawei" w:date="2023-07-24T16:07:00Z"/>
                <w:vertAlign w:val="superscript"/>
                <w:lang w:eastAsia="zh-CN"/>
              </w:rPr>
            </w:pPr>
            <w:ins w:id="1239" w:author="Huawei" w:date="2023-07-24T16:07:00Z">
              <w:r>
                <w:rPr>
                  <w:lang w:eastAsia="zh-CN"/>
                </w:rPr>
                <w:t>Type 1</w:t>
              </w:r>
              <w:r>
                <w:rPr>
                  <w:vertAlign w:val="superscript"/>
                  <w:lang w:eastAsia="zh-CN"/>
                </w:rPr>
                <w:t>Note 1</w:t>
              </w:r>
            </w:ins>
          </w:p>
        </w:tc>
        <w:tc>
          <w:tcPr>
            <w:tcW w:w="1969" w:type="dxa"/>
          </w:tcPr>
          <w:p w:rsidR="00145774" w:rsidRDefault="00D72E58">
            <w:pPr>
              <w:pStyle w:val="TAH"/>
              <w:rPr>
                <w:ins w:id="1240" w:author="Huawei" w:date="2023-07-24T16:07:00Z"/>
                <w:vertAlign w:val="superscript"/>
                <w:lang w:eastAsia="zh-CN"/>
              </w:rPr>
            </w:pPr>
            <w:ins w:id="1241" w:author="Huawei" w:date="2023-07-24T16:07:00Z">
              <w:r>
                <w:rPr>
                  <w:lang w:eastAsia="zh-CN"/>
                </w:rPr>
                <w:t>Type 2</w:t>
              </w:r>
              <w:r>
                <w:rPr>
                  <w:vertAlign w:val="superscript"/>
                  <w:lang w:eastAsia="zh-CN"/>
                </w:rPr>
                <w:t>Note 1</w:t>
              </w:r>
            </w:ins>
          </w:p>
        </w:tc>
      </w:tr>
      <w:tr w:rsidR="00145774">
        <w:trPr>
          <w:jc w:val="center"/>
          <w:ins w:id="1242" w:author="Huawei" w:date="2023-07-24T16:07:00Z"/>
        </w:trPr>
        <w:tc>
          <w:tcPr>
            <w:tcW w:w="649" w:type="dxa"/>
            <w:shd w:val="clear" w:color="auto" w:fill="auto"/>
          </w:tcPr>
          <w:p w:rsidR="00145774" w:rsidRDefault="00D72E58">
            <w:pPr>
              <w:pStyle w:val="TAC"/>
              <w:rPr>
                <w:ins w:id="1243" w:author="Huawei" w:date="2023-07-24T16:07:00Z"/>
              </w:rPr>
            </w:pPr>
            <w:ins w:id="1244" w:author="Huawei" w:date="2023-07-24T16:07:00Z">
              <w:r>
                <w:t>0</w:t>
              </w:r>
            </w:ins>
          </w:p>
        </w:tc>
        <w:tc>
          <w:tcPr>
            <w:tcW w:w="992" w:type="dxa"/>
          </w:tcPr>
          <w:p w:rsidR="00145774" w:rsidRDefault="00D72E58">
            <w:pPr>
              <w:pStyle w:val="TAC"/>
              <w:rPr>
                <w:ins w:id="1245" w:author="Huawei" w:date="2023-07-24T16:07:00Z"/>
              </w:rPr>
            </w:pPr>
            <w:ins w:id="1246" w:author="Huawei" w:date="2023-07-24T16:07:00Z">
              <w:r>
                <w:t>1</w:t>
              </w:r>
            </w:ins>
          </w:p>
        </w:tc>
        <w:tc>
          <w:tcPr>
            <w:tcW w:w="1969" w:type="dxa"/>
            <w:shd w:val="clear" w:color="auto" w:fill="auto"/>
          </w:tcPr>
          <w:p w:rsidR="00145774" w:rsidRDefault="00D72E58">
            <w:pPr>
              <w:pStyle w:val="TAC"/>
              <w:rPr>
                <w:ins w:id="1247" w:author="Huawei" w:date="2023-07-24T16:07:00Z"/>
              </w:rPr>
            </w:pPr>
            <w:ins w:id="1248" w:author="Huawei" w:date="2023-07-24T16:07:00Z">
              <w:r>
                <w:t>1</w:t>
              </w:r>
            </w:ins>
          </w:p>
        </w:tc>
        <w:tc>
          <w:tcPr>
            <w:tcW w:w="1969" w:type="dxa"/>
          </w:tcPr>
          <w:p w:rsidR="00145774" w:rsidRDefault="00D72E58">
            <w:pPr>
              <w:pStyle w:val="TAC"/>
              <w:rPr>
                <w:ins w:id="1249" w:author="Huawei" w:date="2023-07-24T16:07:00Z"/>
              </w:rPr>
            </w:pPr>
            <w:ins w:id="1250" w:author="Huawei" w:date="2023-07-24T16:07:00Z">
              <w:r>
                <w:t>3</w:t>
              </w:r>
            </w:ins>
          </w:p>
        </w:tc>
      </w:tr>
      <w:tr w:rsidR="00145774">
        <w:trPr>
          <w:jc w:val="center"/>
          <w:ins w:id="1251" w:author="Huawei" w:date="2023-07-24T16:07:00Z"/>
        </w:trPr>
        <w:tc>
          <w:tcPr>
            <w:tcW w:w="649" w:type="dxa"/>
            <w:shd w:val="clear" w:color="auto" w:fill="auto"/>
          </w:tcPr>
          <w:p w:rsidR="00145774" w:rsidRDefault="00D72E58">
            <w:pPr>
              <w:pStyle w:val="TAC"/>
              <w:rPr>
                <w:ins w:id="1252" w:author="Huawei" w:date="2023-07-24T16:07:00Z"/>
              </w:rPr>
            </w:pPr>
            <w:ins w:id="1253" w:author="Huawei" w:date="2023-07-24T16:07:00Z">
              <w:r>
                <w:t>1</w:t>
              </w:r>
            </w:ins>
          </w:p>
        </w:tc>
        <w:tc>
          <w:tcPr>
            <w:tcW w:w="992" w:type="dxa"/>
          </w:tcPr>
          <w:p w:rsidR="00145774" w:rsidRDefault="00D72E58">
            <w:pPr>
              <w:pStyle w:val="TAC"/>
              <w:rPr>
                <w:ins w:id="1254" w:author="Huawei" w:date="2023-07-24T16:07:00Z"/>
              </w:rPr>
            </w:pPr>
            <w:ins w:id="1255" w:author="Huawei" w:date="2023-07-24T16:07:00Z">
              <w:r>
                <w:t>0.5</w:t>
              </w:r>
            </w:ins>
          </w:p>
        </w:tc>
        <w:tc>
          <w:tcPr>
            <w:tcW w:w="1969" w:type="dxa"/>
            <w:shd w:val="clear" w:color="auto" w:fill="auto"/>
          </w:tcPr>
          <w:p w:rsidR="00145774" w:rsidRDefault="00D72E58">
            <w:pPr>
              <w:pStyle w:val="TAC"/>
              <w:rPr>
                <w:ins w:id="1256" w:author="Huawei" w:date="2023-07-24T16:07:00Z"/>
              </w:rPr>
            </w:pPr>
            <w:ins w:id="1257" w:author="Huawei" w:date="2023-07-24T16:07:00Z">
              <w:r>
                <w:t>2</w:t>
              </w:r>
            </w:ins>
          </w:p>
        </w:tc>
        <w:tc>
          <w:tcPr>
            <w:tcW w:w="1969" w:type="dxa"/>
          </w:tcPr>
          <w:p w:rsidR="00145774" w:rsidRDefault="00D72E58">
            <w:pPr>
              <w:pStyle w:val="TAC"/>
              <w:rPr>
                <w:ins w:id="1258" w:author="Huawei" w:date="2023-07-24T16:07:00Z"/>
              </w:rPr>
            </w:pPr>
            <w:ins w:id="1259" w:author="Huawei" w:date="2023-07-24T16:07:00Z">
              <w:r>
                <w:t>5</w:t>
              </w:r>
            </w:ins>
          </w:p>
        </w:tc>
      </w:tr>
      <w:tr w:rsidR="00145774">
        <w:trPr>
          <w:jc w:val="center"/>
          <w:ins w:id="1260" w:author="Huawei" w:date="2023-07-24T16:07:00Z"/>
        </w:trPr>
        <w:tc>
          <w:tcPr>
            <w:tcW w:w="649" w:type="dxa"/>
            <w:shd w:val="clear" w:color="auto" w:fill="auto"/>
          </w:tcPr>
          <w:p w:rsidR="00145774" w:rsidRDefault="00D72E58">
            <w:pPr>
              <w:pStyle w:val="TAC"/>
              <w:rPr>
                <w:ins w:id="1261" w:author="Huawei" w:date="2023-07-24T16:07:00Z"/>
              </w:rPr>
            </w:pPr>
            <w:ins w:id="1262" w:author="Huawei" w:date="2023-07-24T16:07:00Z">
              <w:r>
                <w:t>2</w:t>
              </w:r>
            </w:ins>
          </w:p>
        </w:tc>
        <w:tc>
          <w:tcPr>
            <w:tcW w:w="992" w:type="dxa"/>
          </w:tcPr>
          <w:p w:rsidR="00145774" w:rsidRDefault="00D72E58">
            <w:pPr>
              <w:pStyle w:val="TAC"/>
              <w:rPr>
                <w:ins w:id="1263" w:author="Huawei" w:date="2023-07-24T16:07:00Z"/>
              </w:rPr>
            </w:pPr>
            <w:ins w:id="1264" w:author="Huawei" w:date="2023-07-24T16:07:00Z">
              <w:r>
                <w:t>0.25</w:t>
              </w:r>
            </w:ins>
          </w:p>
        </w:tc>
        <w:tc>
          <w:tcPr>
            <w:tcW w:w="1969" w:type="dxa"/>
            <w:shd w:val="clear" w:color="auto" w:fill="auto"/>
          </w:tcPr>
          <w:p w:rsidR="00145774" w:rsidRDefault="00D72E58">
            <w:pPr>
              <w:pStyle w:val="TAC"/>
              <w:rPr>
                <w:ins w:id="1265" w:author="Huawei" w:date="2023-07-24T16:07:00Z"/>
              </w:rPr>
            </w:pPr>
            <w:ins w:id="1266" w:author="Huawei" w:date="2023-07-24T16:07:00Z">
              <w:r>
                <w:t>3</w:t>
              </w:r>
            </w:ins>
          </w:p>
        </w:tc>
        <w:tc>
          <w:tcPr>
            <w:tcW w:w="1969" w:type="dxa"/>
          </w:tcPr>
          <w:p w:rsidR="00145774" w:rsidRDefault="00D72E58">
            <w:pPr>
              <w:pStyle w:val="TAC"/>
              <w:rPr>
                <w:ins w:id="1267" w:author="Huawei" w:date="2023-07-24T16:07:00Z"/>
              </w:rPr>
            </w:pPr>
            <w:ins w:id="1268" w:author="Huawei" w:date="2023-07-24T16:07:00Z">
              <w:r>
                <w:t>9</w:t>
              </w:r>
            </w:ins>
          </w:p>
        </w:tc>
      </w:tr>
      <w:tr w:rsidR="00145774">
        <w:trPr>
          <w:jc w:val="center"/>
          <w:ins w:id="1269" w:author="Huawei" w:date="2023-07-24T16:07:00Z"/>
        </w:trPr>
        <w:tc>
          <w:tcPr>
            <w:tcW w:w="5579" w:type="dxa"/>
            <w:gridSpan w:val="4"/>
            <w:shd w:val="clear" w:color="auto" w:fill="auto"/>
          </w:tcPr>
          <w:p w:rsidR="00145774" w:rsidRDefault="00D72E58">
            <w:pPr>
              <w:pStyle w:val="TAN"/>
              <w:rPr>
                <w:ins w:id="1270" w:author="Huawei" w:date="2023-07-24T16:07:00Z"/>
              </w:rPr>
            </w:pPr>
            <w:ins w:id="1271" w:author="Huawei" w:date="2023-07-24T16:07:00Z">
              <w:r>
                <w:t>Note 1:</w:t>
              </w:r>
              <w:r>
                <w:tab/>
                <w:t>Depends on UE capability.</w:t>
              </w:r>
            </w:ins>
          </w:p>
          <w:p w:rsidR="00145774" w:rsidRDefault="00D72E58">
            <w:pPr>
              <w:pStyle w:val="TAN"/>
              <w:rPr>
                <w:ins w:id="1272" w:author="Huawei" w:date="2023-07-24T16:07:00Z"/>
              </w:rPr>
            </w:pPr>
            <w:ins w:id="1273" w:author="Huawei" w:date="2023-07-24T16:07:00Z">
              <w:r>
                <w:t>Note 2:</w:t>
              </w:r>
              <w:r>
                <w:tab/>
                <w:t>If the BWP switch involves changing of SCS, the BWP switch delay is determined by the smaller SCS between the SCS before BWP switch and the SCS after BWP switch.</w:t>
              </w:r>
            </w:ins>
          </w:p>
        </w:tc>
      </w:tr>
    </w:tbl>
    <w:p w:rsidR="00145774" w:rsidRDefault="00145774">
      <w:pPr>
        <w:rPr>
          <w:ins w:id="1274" w:author="Huawei" w:date="2023-07-24T16:07:00Z"/>
        </w:rPr>
      </w:pPr>
    </w:p>
    <w:p w:rsidR="00145774" w:rsidRDefault="00D72E58">
      <w:pPr>
        <w:rPr>
          <w:ins w:id="1275" w:author="Huawei" w:date="2023-07-24T16:07:00Z"/>
        </w:rPr>
      </w:pPr>
      <w:ins w:id="1276" w:author="Huawei" w:date="2023-07-24T16:0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rsidR="00145774" w:rsidRDefault="00D72E58">
      <w:pPr>
        <w:rPr>
          <w:ins w:id="1277" w:author="Huawei" w:date="2023-07-24T16:07:00Z"/>
        </w:rPr>
      </w:pPr>
      <w:ins w:id="1278" w:author="Huawei" w:date="2023-07-24T16:07:00Z">
        <w:r>
          <w:t xml:space="preserve">If UE has the information on the required TCI-state information to receive PDCCH and PDSCH in the new BWP, </w:t>
        </w:r>
      </w:ins>
    </w:p>
    <w:p w:rsidR="00145774" w:rsidRDefault="00D72E58">
      <w:pPr>
        <w:ind w:left="568" w:hanging="284"/>
        <w:rPr>
          <w:ins w:id="1279" w:author="Huawei" w:date="2023-07-24T16:07:00Z"/>
        </w:rPr>
      </w:pPr>
      <w:ins w:id="1280" w:author="Huawei" w:date="2023-07-24T16:07:00Z">
        <w:r>
          <w:rPr>
            <w:lang w:eastAsia="zh-CN"/>
          </w:rPr>
          <w:t>-</w:t>
        </w:r>
        <w:r>
          <w:rPr>
            <w:lang w:eastAsia="zh-CN"/>
          </w:rPr>
          <w:tab/>
        </w:r>
        <w:r>
          <w:t xml:space="preserve">UE shall be able to receive PDCCH and PDSCH with old TCI-states before the delay as specified in Clause </w:t>
        </w:r>
      </w:ins>
      <w:ins w:id="1281" w:author="Huawei" w:date="2023-07-25T09:50:00Z">
        <w:r>
          <w:t>8.10X</w:t>
        </w:r>
      </w:ins>
      <w:ins w:id="1282" w:author="Huawei" w:date="2023-07-25T10:04:00Z">
        <w:r>
          <w:t xml:space="preserve"> or 8.15X</w:t>
        </w:r>
      </w:ins>
      <w:ins w:id="1283" w:author="Huawei" w:date="2023-07-24T16:07:00Z">
        <w:r>
          <w:t xml:space="preserve"> in the new BWP.</w:t>
        </w:r>
      </w:ins>
    </w:p>
    <w:p w:rsidR="00145774" w:rsidRDefault="00D72E58">
      <w:pPr>
        <w:ind w:left="568" w:hanging="284"/>
        <w:rPr>
          <w:ins w:id="1284" w:author="Huawei" w:date="2023-07-24T16:07:00Z"/>
          <w:rFonts w:eastAsia="MS Mincho"/>
          <w:lang w:eastAsia="ja-JP"/>
        </w:rPr>
      </w:pPr>
      <w:ins w:id="1285" w:author="Huawei" w:date="2023-07-24T16:07:00Z">
        <w:r>
          <w:lastRenderedPageBreak/>
          <w:t>-</w:t>
        </w:r>
        <w:r>
          <w:rPr>
            <w:lang w:eastAsia="zh-CN"/>
          </w:rPr>
          <w:tab/>
        </w:r>
        <w:r>
          <w:t xml:space="preserve">UE shall be able to receive PDCCH and PDSCH with new TCI-states after the delay as specified in Clause </w:t>
        </w:r>
      </w:ins>
      <w:ins w:id="1286" w:author="Huawei" w:date="2023-07-25T09:50:00Z">
        <w:r>
          <w:t>8.10X</w:t>
        </w:r>
      </w:ins>
      <w:ins w:id="1287" w:author="Huawei" w:date="2023-07-25T10:04:00Z">
        <w:r>
          <w:t xml:space="preserve"> or 8.15X</w:t>
        </w:r>
      </w:ins>
      <w:ins w:id="1288" w:author="Huawei" w:date="2023-07-24T16:07:00Z">
        <w:r>
          <w:t xml:space="preserve"> in the new BWP</w:t>
        </w:r>
      </w:ins>
    </w:p>
    <w:p w:rsidR="00145774" w:rsidRDefault="00D72E58">
      <w:pPr>
        <w:pStyle w:val="30"/>
        <w:rPr>
          <w:ins w:id="1289" w:author="Huawei" w:date="2023-07-24T16:07:00Z"/>
          <w:lang w:val="en-US" w:eastAsia="zh-CN"/>
        </w:rPr>
      </w:pPr>
      <w:bookmarkStart w:id="1290" w:name="_Toc535475994"/>
      <w:ins w:id="1291" w:author="Huawei" w:date="2023-07-24T16:07:00Z">
        <w:r>
          <w:rPr>
            <w:lang w:val="en-US" w:eastAsia="zh-CN"/>
          </w:rPr>
          <w:t>8.6X.3</w:t>
        </w:r>
        <w:r>
          <w:rPr>
            <w:lang w:val="en-US" w:eastAsia="zh-CN"/>
          </w:rPr>
          <w:tab/>
          <w:t>RRC based BWP switch delay</w:t>
        </w:r>
      </w:ins>
      <w:bookmarkEnd w:id="1290"/>
      <w:ins w:id="1292" w:author="Huawei" w:date="2023-07-24T16:17:00Z">
        <w:r>
          <w:rPr>
            <w:lang w:val="en-US" w:eastAsia="zh-CN"/>
          </w:rPr>
          <w:t xml:space="preserve"> on</w:t>
        </w:r>
      </w:ins>
      <w:ins w:id="1293" w:author="Huawei" w:date="2023-08-25T13:47:00Z">
        <w:r w:rsidR="00F4263F" w:rsidRPr="00F4263F">
          <w:rPr>
            <w:lang w:val="en-US" w:eastAsia="zh-CN"/>
          </w:rPr>
          <w:t xml:space="preserve"> </w:t>
        </w:r>
        <w:r w:rsidR="00F4263F">
          <w:rPr>
            <w:lang w:val="en-US" w:eastAsia="zh-CN"/>
          </w:rPr>
          <w:t>a single CC</w:t>
        </w:r>
      </w:ins>
      <w:bookmarkStart w:id="1294" w:name="_GoBack"/>
      <w:bookmarkEnd w:id="1294"/>
    </w:p>
    <w:p w:rsidR="00145774" w:rsidRDefault="00D72E58">
      <w:pPr>
        <w:rPr>
          <w:ins w:id="1295" w:author="Huawei" w:date="2023-07-24T16:07:00Z"/>
        </w:rPr>
      </w:pPr>
      <w:ins w:id="1296" w:author="Huawei" w:date="2023-07-24T16:07:00Z">
        <w:r>
          <w:rPr>
            <w:lang w:eastAsia="zh-CN"/>
          </w:rPr>
          <w:t xml:space="preserve">The requirements in this clause only apply to the case </w:t>
        </w:r>
        <w:r>
          <w:t xml:space="preserve">that the BWP switch is performed on a </w:t>
        </w:r>
      </w:ins>
      <w:ins w:id="1297" w:author="Huawei" w:date="2023-07-25T10:02:00Z">
        <w:r>
          <w:t>serv</w:t>
        </w:r>
      </w:ins>
      <w:ins w:id="1298" w:author="Huawei" w:date="2023-07-25T10:03:00Z">
        <w:r>
          <w:t>ing cell</w:t>
        </w:r>
      </w:ins>
      <w:ins w:id="1299" w:author="Huawei" w:date="2023-07-24T16:07:00Z">
        <w:r>
          <w:t xml:space="preserve"> with one or </w:t>
        </w:r>
        <w:r>
          <w:rPr>
            <w:lang w:eastAsia="zh-CN"/>
          </w:rPr>
          <w:t>more than one BWP configuration(s) configured</w:t>
        </w:r>
        <w:r>
          <w:t xml:space="preserve">, with </w:t>
        </w:r>
      </w:ins>
    </w:p>
    <w:p w:rsidR="00145774" w:rsidRDefault="00D72E58">
      <w:pPr>
        <w:pStyle w:val="B10"/>
        <w:numPr>
          <w:ilvl w:val="0"/>
          <w:numId w:val="8"/>
        </w:numPr>
        <w:ind w:left="568" w:hanging="284"/>
        <w:rPr>
          <w:ins w:id="1300" w:author="Huawei" w:date="2023-07-24T16:07:00Z"/>
        </w:rPr>
      </w:pPr>
      <w:ins w:id="1301" w:author="Huawei" w:date="2023-07-24T16:07:00Z">
        <w:r>
          <w:t xml:space="preserve">Active BWP switch or parameter change of its active BWPs for </w:t>
        </w:r>
      </w:ins>
      <w:proofErr w:type="spellStart"/>
      <w:ins w:id="1302" w:author="Huawei" w:date="2023-07-24T16:18:00Z">
        <w:r>
          <w:t>P</w:t>
        </w:r>
      </w:ins>
      <w:ins w:id="1303" w:author="Huawei" w:date="2023-07-24T16:07:00Z">
        <w:r>
          <w:t>Cell</w:t>
        </w:r>
        <w:proofErr w:type="spellEnd"/>
      </w:ins>
    </w:p>
    <w:p w:rsidR="00145774" w:rsidRDefault="00D72E58">
      <w:pPr>
        <w:rPr>
          <w:ins w:id="1304" w:author="Huawei" w:date="2023-07-24T16:07:00Z"/>
          <w:lang w:val="en-US" w:eastAsia="zh-CN"/>
        </w:rPr>
      </w:pPr>
      <w:ins w:id="1305" w:author="Huawei" w:date="2023-07-24T16:07:00Z">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ins>
    </w:p>
    <w:p w:rsidR="00145774" w:rsidRDefault="00D72E58">
      <w:pPr>
        <w:pStyle w:val="B10"/>
        <w:rPr>
          <w:ins w:id="1306" w:author="Huawei" w:date="2023-07-24T16:07:00Z"/>
          <w:lang w:val="en-US" w:eastAsia="zh-CN"/>
        </w:rPr>
      </w:pPr>
      <w:ins w:id="1307" w:author="Huawei" w:date="2023-07-24T16:07:00Z">
        <w:r>
          <w:rPr>
            <w:lang w:val="en-US" w:eastAsia="zh-CN"/>
          </w:rPr>
          <w:tab/>
          <w:t xml:space="preserve">DL slot n is the last slot </w:t>
        </w:r>
        <w:r>
          <w:rPr>
            <w:rFonts w:cs="v4.2.0"/>
            <w:lang w:val="en-US"/>
          </w:rPr>
          <w:t>overlapping with the PDSCH</w:t>
        </w:r>
        <w:r>
          <w:rPr>
            <w:lang w:val="en-US" w:eastAsia="zh-CN"/>
          </w:rPr>
          <w:t xml:space="preserve"> containing the RRC command, and </w:t>
        </w:r>
      </w:ins>
    </w:p>
    <w:p w:rsidR="00145774" w:rsidRDefault="00D72E58">
      <w:pPr>
        <w:pStyle w:val="B10"/>
        <w:rPr>
          <w:ins w:id="1308" w:author="Huawei" w:date="2023-07-24T16:07:00Z"/>
          <w:lang w:val="en-US" w:eastAsia="zh-CN"/>
        </w:rPr>
      </w:pPr>
      <w:ins w:id="1309" w:author="Huawei" w:date="2023-07-24T16:07:00Z">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ins>
    </w:p>
    <w:p w:rsidR="00145774" w:rsidRDefault="00D72E58">
      <w:pPr>
        <w:pStyle w:val="B10"/>
        <w:rPr>
          <w:ins w:id="1310" w:author="Huawei" w:date="2023-07-24T16:07:00Z"/>
          <w:lang w:val="en-US" w:eastAsia="zh-CN"/>
        </w:rPr>
      </w:pPr>
      <w:ins w:id="1311" w:author="Huawei" w:date="2023-07-24T16:07: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 xml:space="preserve">is the length of the RRC procedure delay in </w:t>
        </w:r>
        <w:proofErr w:type="spellStart"/>
        <w:r>
          <w:rPr>
            <w:lang w:val="en-US" w:eastAsia="zh-CN"/>
          </w:rPr>
          <w:t>ms</w:t>
        </w:r>
        <w:proofErr w:type="spellEnd"/>
        <w:r>
          <w:rPr>
            <w:lang w:val="en-US" w:eastAsia="zh-CN"/>
          </w:rPr>
          <w:t xml:space="preserve"> as defined in clause 12 in TS 38.331 [2], and</w:t>
        </w:r>
      </w:ins>
    </w:p>
    <w:p w:rsidR="00145774" w:rsidRDefault="00D72E58">
      <w:pPr>
        <w:pStyle w:val="B10"/>
        <w:rPr>
          <w:ins w:id="1312" w:author="Huawei" w:date="2023-07-24T16:07:00Z"/>
          <w:lang w:val="en-US" w:eastAsia="zh-CN"/>
        </w:rPr>
      </w:pPr>
      <w:ins w:id="1313" w:author="Huawei" w:date="2023-07-24T16:07: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ins>
    </w:p>
    <w:p w:rsidR="00145774" w:rsidRDefault="00D72E58">
      <w:pPr>
        <w:rPr>
          <w:ins w:id="1314" w:author="Huawei" w:date="2023-07-24T16:07:00Z"/>
          <w:lang w:val="en-US" w:eastAsia="zh-CN"/>
        </w:rPr>
      </w:pPr>
      <w:ins w:id="1315" w:author="Huawei" w:date="2023-07-24T16:07:00Z">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w:t>
        </w:r>
      </w:ins>
      <w:proofErr w:type="spellStart"/>
      <w:ins w:id="1316" w:author="Huawei" w:date="2023-07-25T10:18:00Z">
        <w:r>
          <w:rPr>
            <w:lang w:val="en-US" w:eastAsia="zh-CN"/>
          </w:rPr>
          <w:t>P</w:t>
        </w:r>
      </w:ins>
      <w:ins w:id="1317" w:author="Huawei" w:date="2023-07-25T10:19:00Z">
        <w:r>
          <w:rPr>
            <w:lang w:val="en-US" w:eastAsia="zh-CN"/>
          </w:rPr>
          <w:t>Cell</w:t>
        </w:r>
      </w:ins>
      <w:proofErr w:type="spellEnd"/>
      <w:ins w:id="1318" w:author="Huawei" w:date="2023-07-24T16:07:00Z">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ins>
    </w:p>
    <w:p w:rsidR="00145774" w:rsidRDefault="00145774">
      <w:pPr>
        <w:rPr>
          <w:ins w:id="1319" w:author="Huawei" w:date="2023-07-24T16:07:00Z"/>
          <w:lang w:val="en-US" w:eastAsia="zh-CN"/>
        </w:rPr>
      </w:pPr>
    </w:p>
    <w:p w:rsidR="00145774" w:rsidRDefault="00D72E5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3</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4</w:t>
      </w:r>
      <w:r>
        <w:rPr>
          <w:rFonts w:eastAsia="宋体" w:hint="eastAsia"/>
          <w:highlight w:val="yellow"/>
          <w:lang w:eastAsia="zh-CN"/>
        </w:rPr>
        <w:t>&gt;</w:t>
      </w:r>
    </w:p>
    <w:p w:rsidR="00145774" w:rsidRDefault="00D72E58">
      <w:pPr>
        <w:pStyle w:val="2"/>
        <w:rPr>
          <w:ins w:id="1320" w:author="Huawei" w:date="2023-07-24T18:48:00Z"/>
        </w:rPr>
      </w:pPr>
      <w:ins w:id="1321" w:author="Huawei" w:date="2023-07-25T09:50:00Z">
        <w:r>
          <w:t>8.10X</w:t>
        </w:r>
      </w:ins>
      <w:ins w:id="1322" w:author="Huawei" w:date="2023-07-24T18:48:00Z">
        <w:r>
          <w:tab/>
        </w:r>
        <w:r>
          <w:rPr>
            <w:rFonts w:eastAsia="Malgun Gothic"/>
            <w:lang w:val="en-US"/>
          </w:rPr>
          <w:t>Active TCI state switching delay</w:t>
        </w:r>
      </w:ins>
      <w:ins w:id="1323" w:author="Huawei" w:date="2023-07-25T09:59:00Z">
        <w:r>
          <w:rPr>
            <w:rFonts w:eastAsia="Malgun Gothic"/>
            <w:lang w:val="en-US"/>
          </w:rPr>
          <w:t xml:space="preserve"> for ATG</w:t>
        </w:r>
      </w:ins>
    </w:p>
    <w:p w:rsidR="00145774" w:rsidRDefault="00D72E58">
      <w:pPr>
        <w:keepNext/>
        <w:keepLines/>
        <w:spacing w:before="120"/>
        <w:ind w:left="1134" w:hanging="1134"/>
        <w:outlineLvl w:val="2"/>
        <w:rPr>
          <w:ins w:id="1324" w:author="Huawei" w:date="2023-07-24T18:48:00Z"/>
          <w:rFonts w:ascii="Arial" w:hAnsi="Arial"/>
          <w:sz w:val="28"/>
          <w:lang w:val="en-US"/>
        </w:rPr>
      </w:pPr>
      <w:ins w:id="1325" w:author="Huawei" w:date="2023-07-25T09:50:00Z">
        <w:r>
          <w:rPr>
            <w:rFonts w:ascii="Arial" w:hAnsi="Arial"/>
            <w:sz w:val="28"/>
            <w:lang w:val="en-US"/>
          </w:rPr>
          <w:t>8.10X</w:t>
        </w:r>
      </w:ins>
      <w:ins w:id="1326" w:author="Huawei" w:date="2023-07-24T18:48:00Z">
        <w:r>
          <w:rPr>
            <w:rFonts w:ascii="Arial" w:hAnsi="Arial"/>
            <w:sz w:val="28"/>
            <w:lang w:val="en-US"/>
          </w:rPr>
          <w:t>.1</w:t>
        </w:r>
        <w:r>
          <w:rPr>
            <w:rFonts w:ascii="Arial" w:hAnsi="Arial"/>
            <w:sz w:val="28"/>
            <w:lang w:val="en-US"/>
          </w:rPr>
          <w:tab/>
          <w:t>Introduction</w:t>
        </w:r>
      </w:ins>
    </w:p>
    <w:p w:rsidR="00145774" w:rsidRDefault="00D72E58">
      <w:pPr>
        <w:rPr>
          <w:ins w:id="1327" w:author="Huawei" w:date="2023-08-23T23:15:00Z"/>
          <w:lang w:eastAsia="zh-CN"/>
        </w:rPr>
      </w:pPr>
      <w:ins w:id="1328" w:author="Huawei" w:date="2023-07-24T18:48:00Z">
        <w:r>
          <w:rPr>
            <w:lang w:eastAsia="zh-CN"/>
          </w:rPr>
          <w:t>The requirements in this clause apply for a</w:t>
        </w:r>
      </w:ins>
      <w:ins w:id="1329" w:author="Huawei" w:date="2023-07-25T09:51:00Z">
        <w:r>
          <w:rPr>
            <w:lang w:eastAsia="zh-CN"/>
          </w:rPr>
          <w:t>n</w:t>
        </w:r>
      </w:ins>
      <w:ins w:id="1330" w:author="Huawei" w:date="2023-07-24T18:48:00Z">
        <w:r>
          <w:rPr>
            <w:lang w:eastAsia="zh-CN"/>
          </w:rPr>
          <w:t xml:space="preserve"> </w:t>
        </w:r>
      </w:ins>
      <w:ins w:id="1331" w:author="Huawei" w:date="2023-07-25T09:52:00Z">
        <w:r>
          <w:rPr>
            <w:lang w:eastAsia="zh-CN"/>
          </w:rPr>
          <w:t xml:space="preserve">ATG </w:t>
        </w:r>
      </w:ins>
      <w:ins w:id="1332" w:author="Huawei" w:date="2023-07-24T18:48:00Z">
        <w:r>
          <w:rPr>
            <w:lang w:eastAsia="zh-CN"/>
          </w:rPr>
          <w:t xml:space="preserve">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w:t>
        </w:r>
      </w:ins>
      <w:ins w:id="1333" w:author="Huawei" w:date="2023-07-25T09:52:00Z">
        <w:r>
          <w:rPr>
            <w:lang w:eastAsia="zh-CN"/>
          </w:rPr>
          <w:t xml:space="preserve">The </w:t>
        </w:r>
      </w:ins>
      <w:ins w:id="1334" w:author="Huawei" w:date="2023-07-24T18:48:00Z">
        <w:r>
          <w:rPr>
            <w:lang w:eastAsia="zh-CN"/>
          </w:rPr>
          <w:t xml:space="preserve">UE shall complete the switch of active </w:t>
        </w:r>
        <w:r>
          <w:rPr>
            <w:rFonts w:eastAsia="Malgun Gothic"/>
            <w:lang w:eastAsia="zh-CN"/>
          </w:rPr>
          <w:t xml:space="preserve">TCI state </w:t>
        </w:r>
        <w:r>
          <w:rPr>
            <w:lang w:eastAsia="zh-CN"/>
          </w:rPr>
          <w:t>within the delay defined in this clause.</w:t>
        </w:r>
      </w:ins>
    </w:p>
    <w:p w:rsidR="00145774" w:rsidRDefault="00D72E58">
      <w:pPr>
        <w:rPr>
          <w:ins w:id="1335" w:author="Huawei" w:date="2023-08-23T23:20:00Z"/>
          <w:lang w:val="en-US" w:eastAsia="zh-CN"/>
        </w:rPr>
      </w:pPr>
      <w:ins w:id="1336" w:author="Huawei" w:date="2023-08-23T23:20:00Z">
        <w:r>
          <w:rPr>
            <w:i/>
            <w:lang w:val="en-US" w:eastAsia="zh-CN"/>
          </w:rPr>
          <w:t xml:space="preserve">Editor notes: the </w:t>
        </w:r>
        <w:proofErr w:type="spellStart"/>
        <w:r>
          <w:rPr>
            <w:i/>
            <w:lang w:val="en-US" w:eastAsia="zh-CN"/>
          </w:rPr>
          <w:t>requiremnts</w:t>
        </w:r>
        <w:proofErr w:type="spellEnd"/>
        <w:r>
          <w:rPr>
            <w:i/>
            <w:lang w:val="en-US" w:eastAsia="zh-CN"/>
          </w:rPr>
          <w:t xml:space="preserve"> in </w:t>
        </w:r>
        <w:proofErr w:type="spellStart"/>
        <w:r>
          <w:rPr>
            <w:i/>
            <w:lang w:val="en-US" w:eastAsia="zh-CN"/>
          </w:rPr>
          <w:t>clasue</w:t>
        </w:r>
        <w:proofErr w:type="spellEnd"/>
        <w:r>
          <w:rPr>
            <w:i/>
            <w:lang w:val="en-US" w:eastAsia="zh-CN"/>
          </w:rPr>
          <w:t xml:space="preserve"> 8.10X is assumed that UE does not support [antenna arrays] in FR1. FFS the requirements for UE supporting [antenna arrays] in FR1.</w:t>
        </w:r>
      </w:ins>
    </w:p>
    <w:p w:rsidR="00145774" w:rsidRDefault="00D72E58">
      <w:pPr>
        <w:pStyle w:val="30"/>
        <w:rPr>
          <w:ins w:id="1337" w:author="Huawei" w:date="2023-08-23T23:15:00Z"/>
          <w:lang w:val="en-US"/>
        </w:rPr>
      </w:pPr>
      <w:ins w:id="1338" w:author="Huawei" w:date="2023-08-23T23:15:00Z">
        <w:r>
          <w:rPr>
            <w:lang w:val="en-US"/>
          </w:rPr>
          <w:t>8.1</w:t>
        </w:r>
      </w:ins>
      <w:ins w:id="1339" w:author="Huawei" w:date="2023-08-23T23:16:00Z">
        <w:r>
          <w:rPr>
            <w:lang w:val="en-US"/>
          </w:rPr>
          <w:t>0</w:t>
        </w:r>
      </w:ins>
      <w:ins w:id="1340" w:author="Huawei" w:date="2023-08-23T23:15:00Z">
        <w:r>
          <w:rPr>
            <w:lang w:val="en-US"/>
          </w:rPr>
          <w:t>X.2</w:t>
        </w:r>
        <w:r>
          <w:rPr>
            <w:lang w:val="en-US"/>
          </w:rPr>
          <w:tab/>
          <w:t xml:space="preserve">Known conditions for </w:t>
        </w:r>
      </w:ins>
      <w:ins w:id="1341" w:author="Huawei" w:date="2023-08-23T23:16:00Z">
        <w:r>
          <w:rPr>
            <w:rFonts w:eastAsia="Malgun Gothic"/>
            <w:lang w:val="en-US"/>
          </w:rPr>
          <w:t>TCI state</w:t>
        </w:r>
      </w:ins>
    </w:p>
    <w:p w:rsidR="00145774" w:rsidRDefault="00D72E58">
      <w:pPr>
        <w:rPr>
          <w:ins w:id="1342" w:author="Huawei" w:date="2023-07-24T18:48:00Z"/>
          <w:rFonts w:eastAsia="Malgun Gothic"/>
          <w:lang w:eastAsia="zh-CN"/>
        </w:rPr>
      </w:pPr>
      <w:ins w:id="1343" w:author="Huawei" w:date="2023-08-23T23:16:00Z">
        <w:r>
          <w:rPr>
            <w:rFonts w:hint="eastAsia"/>
            <w:lang w:eastAsia="zh-CN"/>
          </w:rPr>
          <w:t>F</w:t>
        </w:r>
        <w:r>
          <w:rPr>
            <w:lang w:eastAsia="zh-CN"/>
          </w:rPr>
          <w:t>FS</w:t>
        </w:r>
      </w:ins>
    </w:p>
    <w:p w:rsidR="00145774" w:rsidRDefault="00D72E58">
      <w:pPr>
        <w:keepNext/>
        <w:keepLines/>
        <w:spacing w:before="120"/>
        <w:ind w:left="1134" w:hanging="1134"/>
        <w:outlineLvl w:val="2"/>
        <w:rPr>
          <w:ins w:id="1344" w:author="Huawei" w:date="2023-07-24T18:48:00Z"/>
          <w:rFonts w:ascii="Arial" w:hAnsi="Arial"/>
          <w:sz w:val="28"/>
          <w:lang w:val="en-US"/>
        </w:rPr>
      </w:pPr>
      <w:ins w:id="1345" w:author="Huawei" w:date="2023-07-25T09:50:00Z">
        <w:r>
          <w:rPr>
            <w:rFonts w:ascii="Arial" w:hAnsi="Arial"/>
            <w:sz w:val="28"/>
            <w:lang w:val="en-US"/>
          </w:rPr>
          <w:t>8.10X</w:t>
        </w:r>
      </w:ins>
      <w:ins w:id="1346" w:author="Huawei" w:date="2023-07-24T18:48:00Z">
        <w:r>
          <w:rPr>
            <w:rFonts w:ascii="Arial" w:hAnsi="Arial"/>
            <w:sz w:val="28"/>
            <w:lang w:val="en-US"/>
          </w:rPr>
          <w:t>.</w:t>
        </w:r>
      </w:ins>
      <w:ins w:id="1347" w:author="Huawei" w:date="2023-08-23T23:17:00Z">
        <w:r>
          <w:rPr>
            <w:rFonts w:ascii="Arial" w:hAnsi="Arial"/>
            <w:sz w:val="28"/>
            <w:lang w:val="en-US"/>
          </w:rPr>
          <w:t>3</w:t>
        </w:r>
      </w:ins>
      <w:ins w:id="1348" w:author="Huawei" w:date="2023-07-24T18:48:00Z">
        <w:r>
          <w:rPr>
            <w:rFonts w:ascii="Arial" w:hAnsi="Arial"/>
            <w:sz w:val="28"/>
            <w:lang w:val="en-US"/>
          </w:rPr>
          <w:tab/>
          <w:t>MAC-CE based TCI state switch delay</w:t>
        </w:r>
      </w:ins>
    </w:p>
    <w:p w:rsidR="00145774" w:rsidRDefault="00D72E58">
      <w:pPr>
        <w:rPr>
          <w:ins w:id="1349" w:author="Huawei" w:date="2023-07-24T18:48:00Z"/>
          <w:lang w:val="en-US" w:eastAsia="zh-CN"/>
        </w:rPr>
      </w:pPr>
      <w:ins w:id="1350" w:author="Huawei" w:date="2023-07-25T09:51:00Z">
        <w:r>
          <w:rPr>
            <w:rFonts w:asciiTheme="minorEastAsia" w:hAnsiTheme="minorEastAsia" w:hint="eastAsia"/>
            <w:lang w:val="en-US" w:eastAsia="zh-CN"/>
          </w:rPr>
          <w:t>U</w:t>
        </w:r>
      </w:ins>
      <w:ins w:id="1351" w:author="Huawei" w:date="2023-07-24T18:48: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ins>
    </w:p>
    <w:p w:rsidR="00145774" w:rsidRDefault="00D72E58">
      <w:pPr>
        <w:rPr>
          <w:ins w:id="1352" w:author="Huawei" w:date="2023-07-24T18:48:00Z"/>
          <w:rFonts w:eastAsia="Malgun Gothic"/>
          <w:lang w:val="en-US" w:eastAsia="zh-CN"/>
        </w:rPr>
      </w:pPr>
      <w:ins w:id="1353" w:author="Huawei" w:date="2023-07-24T18:48:00Z">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ins>
    </w:p>
    <w:p w:rsidR="00145774" w:rsidRDefault="00D72E58">
      <w:pPr>
        <w:pStyle w:val="B10"/>
        <w:rPr>
          <w:ins w:id="1354" w:author="Huawei" w:date="2023-07-24T18:48:00Z"/>
          <w:lang w:val="en-US" w:eastAsia="zh-CN"/>
        </w:rPr>
      </w:pPr>
      <w:ins w:id="1355" w:author="Huawei" w:date="2023-07-24T18:48:00Z">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after MAC CE command is decoded by the UE; </w:t>
        </w:r>
      </w:ins>
    </w:p>
    <w:p w:rsidR="00145774" w:rsidRDefault="00D72E58">
      <w:pPr>
        <w:pStyle w:val="B10"/>
        <w:rPr>
          <w:ins w:id="1356" w:author="Huawei" w:date="2023-07-24T18:48:00Z"/>
          <w:rFonts w:eastAsia="Malgun Gothic"/>
          <w:lang w:val="en-US" w:eastAsia="zh-CN"/>
        </w:rPr>
      </w:pPr>
      <w:ins w:id="1357" w:author="Huawei" w:date="2023-07-24T18:48:00Z">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ins>
    </w:p>
    <w:p w:rsidR="00145774" w:rsidRDefault="00D72E58">
      <w:pPr>
        <w:pStyle w:val="B10"/>
        <w:rPr>
          <w:ins w:id="1358" w:author="Huawei" w:date="2023-07-24T18:48:00Z"/>
          <w:rFonts w:eastAsia="Malgun Gothic"/>
          <w:lang w:val="en-US" w:eastAsia="zh-CN"/>
        </w:rPr>
      </w:pPr>
      <w:ins w:id="1359" w:author="Huawei" w:date="2023-07-24T18:48:00Z">
        <w:r>
          <w:rPr>
            <w:rFonts w:eastAsia="Malgun Gothic"/>
            <w:lang w:val="en-US" w:eastAsia="zh-CN"/>
          </w:rPr>
          <w:lastRenderedPageBreak/>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ins>
    </w:p>
    <w:p w:rsidR="00145774" w:rsidRDefault="00145774">
      <w:pPr>
        <w:rPr>
          <w:ins w:id="1360" w:author="Huawei" w:date="2023-07-24T18:48:00Z"/>
          <w:lang w:val="en-US" w:eastAsia="zh-CN"/>
        </w:rPr>
      </w:pPr>
    </w:p>
    <w:p w:rsidR="00145774" w:rsidRDefault="00D72E58">
      <w:pPr>
        <w:keepNext/>
        <w:keepLines/>
        <w:spacing w:before="120"/>
        <w:ind w:left="1134" w:hanging="1134"/>
        <w:outlineLvl w:val="2"/>
        <w:rPr>
          <w:ins w:id="1361" w:author="Huawei" w:date="2023-07-24T18:48:00Z"/>
          <w:rFonts w:ascii="Arial" w:hAnsi="Arial"/>
          <w:sz w:val="28"/>
          <w:lang w:val="en-US"/>
        </w:rPr>
      </w:pPr>
      <w:ins w:id="1362" w:author="Huawei" w:date="2023-07-25T09:50:00Z">
        <w:r>
          <w:rPr>
            <w:rFonts w:ascii="Arial" w:eastAsia="Malgun Gothic" w:hAnsi="Arial"/>
            <w:sz w:val="28"/>
            <w:lang w:val="en-US"/>
          </w:rPr>
          <w:t>8.10X</w:t>
        </w:r>
      </w:ins>
      <w:ins w:id="1363" w:author="Huawei" w:date="2023-07-24T18:48:00Z">
        <w:r>
          <w:rPr>
            <w:rFonts w:ascii="Arial" w:eastAsia="Malgun Gothic" w:hAnsi="Arial"/>
            <w:sz w:val="28"/>
            <w:lang w:val="en-US"/>
          </w:rPr>
          <w:t>.</w:t>
        </w:r>
      </w:ins>
      <w:ins w:id="1364" w:author="Huawei" w:date="2023-08-23T23:22:00Z">
        <w:r>
          <w:rPr>
            <w:rFonts w:ascii="Arial" w:eastAsia="Malgun Gothic" w:hAnsi="Arial"/>
            <w:sz w:val="28"/>
            <w:lang w:val="en-US"/>
          </w:rPr>
          <w:t>4</w:t>
        </w:r>
      </w:ins>
      <w:ins w:id="1365" w:author="Huawei" w:date="2023-07-24T18:48:00Z">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ins>
    </w:p>
    <w:p w:rsidR="00145774" w:rsidRDefault="00D72E58">
      <w:pPr>
        <w:rPr>
          <w:ins w:id="1366" w:author="Huawei" w:date="2023-07-24T18:48:00Z"/>
          <w:rFonts w:eastAsia="Malgun Gothic"/>
          <w:lang w:eastAsia="zh-CN"/>
        </w:rPr>
      </w:pPr>
      <w:ins w:id="1367" w:author="Huawei" w:date="2023-07-25T09:54:00Z">
        <w:r>
          <w:rPr>
            <w:rFonts w:eastAsia="Malgun Gothic"/>
            <w:lang w:val="en-US" w:eastAsia="zh-CN"/>
          </w:rPr>
          <w:t>W</w:t>
        </w:r>
      </w:ins>
      <w:ins w:id="1368" w:author="Huawei" w:date="2023-07-24T18:48:00Z">
        <w:r>
          <w:rPr>
            <w:rFonts w:eastAsia="Malgun Gothic"/>
            <w:lang w:eastAsia="zh-CN"/>
          </w:rPr>
          <w:t>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ins>
    </w:p>
    <w:p w:rsidR="00145774" w:rsidRDefault="00D72E58">
      <w:pPr>
        <w:keepNext/>
        <w:keepLines/>
        <w:spacing w:before="120"/>
        <w:ind w:left="1134" w:hanging="1134"/>
        <w:outlineLvl w:val="2"/>
        <w:rPr>
          <w:ins w:id="1369" w:author="Huawei" w:date="2023-07-24T18:48:00Z"/>
          <w:rFonts w:ascii="Arial" w:hAnsi="Arial"/>
          <w:sz w:val="28"/>
          <w:lang w:val="en-US"/>
        </w:rPr>
      </w:pPr>
      <w:ins w:id="1370" w:author="Huawei" w:date="2023-07-25T09:50:00Z">
        <w:r>
          <w:rPr>
            <w:rFonts w:ascii="Arial" w:hAnsi="Arial"/>
            <w:sz w:val="28"/>
            <w:lang w:val="en-US"/>
          </w:rPr>
          <w:t>8.10X</w:t>
        </w:r>
      </w:ins>
      <w:ins w:id="1371" w:author="Huawei" w:date="2023-07-24T18:48:00Z">
        <w:r>
          <w:rPr>
            <w:rFonts w:ascii="Arial" w:hAnsi="Arial"/>
            <w:sz w:val="28"/>
            <w:lang w:val="en-US"/>
          </w:rPr>
          <w:t>.</w:t>
        </w:r>
      </w:ins>
      <w:ins w:id="1372" w:author="Huawei" w:date="2023-08-23T23:22:00Z">
        <w:r>
          <w:rPr>
            <w:rFonts w:ascii="Arial" w:hAnsi="Arial"/>
            <w:sz w:val="28"/>
            <w:lang w:val="en-US"/>
          </w:rPr>
          <w:t>5</w:t>
        </w:r>
      </w:ins>
      <w:ins w:id="1373" w:author="Huawei" w:date="2023-07-24T18:48:00Z">
        <w:r>
          <w:rPr>
            <w:rFonts w:ascii="Arial" w:hAnsi="Arial"/>
            <w:sz w:val="28"/>
            <w:lang w:val="en-US"/>
          </w:rPr>
          <w:tab/>
          <w:t>RRC based TCI state switch delay</w:t>
        </w:r>
      </w:ins>
    </w:p>
    <w:p w:rsidR="00145774" w:rsidRDefault="00D72E58">
      <w:pPr>
        <w:rPr>
          <w:ins w:id="1374" w:author="Huawei" w:date="2023-07-24T18:48:00Z"/>
          <w:rFonts w:eastAsia="Malgun Gothic"/>
          <w:lang w:eastAsia="zh-CN"/>
        </w:rPr>
      </w:pPr>
      <w:ins w:id="1375" w:author="Huawei" w:date="2023-07-24T18:48:00Z">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rsidR="00145774" w:rsidRDefault="00D72E58">
      <w:pPr>
        <w:rPr>
          <w:ins w:id="1376" w:author="Huawei" w:date="2023-07-24T18:48:00Z"/>
          <w:rFonts w:eastAsia="Malgun Gothic"/>
          <w:lang w:eastAsia="zh-CN"/>
        </w:rPr>
      </w:pPr>
      <w:ins w:id="1377" w:author="Huawei" w:date="2023-07-24T18:48:00Z">
        <w:r>
          <w:rPr>
            <w:rFonts w:eastAsia="Malgun Gothic"/>
            <w:lang w:eastAsia="zh-CN"/>
          </w:rPr>
          <w:t>Where</w:t>
        </w:r>
      </w:ins>
    </w:p>
    <w:p w:rsidR="00145774" w:rsidRDefault="00D72E58">
      <w:pPr>
        <w:pStyle w:val="B10"/>
        <w:rPr>
          <w:ins w:id="1378" w:author="Huawei" w:date="2023-07-24T18:48:00Z"/>
          <w:rFonts w:eastAsia="Malgun Gothic"/>
          <w:lang w:val="en-US" w:eastAsia="zh-CN"/>
        </w:rPr>
      </w:pPr>
      <w:ins w:id="1379" w:author="Huawei" w:date="2023-07-24T18:48:00Z">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ins>
    </w:p>
    <w:p w:rsidR="00145774" w:rsidRDefault="00D72E58">
      <w:pPr>
        <w:pStyle w:val="B10"/>
        <w:rPr>
          <w:ins w:id="1380" w:author="Huawei" w:date="2023-07-24T18:48:00Z"/>
          <w:lang w:val="en-US" w:eastAsia="zh-CN"/>
        </w:rPr>
      </w:pPr>
      <w:ins w:id="1381" w:author="Huawei" w:date="2023-07-24T18:48:00Z">
        <w:r>
          <w:rPr>
            <w:lang w:val="en-US" w:eastAsia="zh-CN"/>
          </w:rPr>
          <w:t>-</w:t>
        </w:r>
        <w:r>
          <w:rPr>
            <w:lang w:val="en-US"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ins>
    </w:p>
    <w:p w:rsidR="00145774" w:rsidRDefault="00D72E58">
      <w:pPr>
        <w:pStyle w:val="B10"/>
        <w:rPr>
          <w:ins w:id="1382" w:author="Huawei" w:date="2023-07-24T18:48:00Z"/>
          <w:lang w:val="en-US" w:eastAsia="zh-CN"/>
        </w:rPr>
      </w:pPr>
      <w:ins w:id="1383" w:author="Huawei" w:date="2023-07-24T18:48:00Z">
        <w:r>
          <w:rPr>
            <w:lang w:val="en-US" w:eastAsia="zh-CN"/>
          </w:rPr>
          <w:t>-</w:t>
        </w: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rsidR="00145774" w:rsidRDefault="00D72E58">
      <w:pPr>
        <w:pStyle w:val="B10"/>
        <w:rPr>
          <w:ins w:id="1384" w:author="Huawei" w:date="2023-07-24T18:48:00Z"/>
          <w:rFonts w:eastAsia="Times New Roman"/>
          <w:lang w:val="en-US" w:eastAsia="zh-CN"/>
        </w:rPr>
      </w:pPr>
      <w:ins w:id="1385" w:author="Huawei" w:date="2023-07-24T18:48:00Z">
        <w:r>
          <w:rPr>
            <w:rFonts w:eastAsia="Times New Roman"/>
            <w:lang w:val="en-US" w:eastAsia="zh-CN"/>
          </w:rPr>
          <w:t>-</w:t>
        </w:r>
        <w:r>
          <w:rPr>
            <w:rFonts w:eastAsia="Times New Roman"/>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w:t>
        </w:r>
      </w:ins>
      <w:ins w:id="1386" w:author="Huawei" w:date="2023-07-25T09:50:00Z">
        <w:r>
          <w:rPr>
            <w:rFonts w:eastAsia="Malgun Gothic"/>
            <w:lang w:val="en-US" w:eastAsia="zh-CN"/>
          </w:rPr>
          <w:t>8.10X</w:t>
        </w:r>
      </w:ins>
      <w:ins w:id="1387" w:author="Huawei" w:date="2023-07-24T18:48:00Z">
        <w:r>
          <w:rPr>
            <w:rFonts w:eastAsia="Malgun Gothic"/>
            <w:lang w:val="en-US" w:eastAsia="zh-CN"/>
          </w:rPr>
          <w:t>.</w:t>
        </w:r>
      </w:ins>
      <w:ins w:id="1388" w:author="Huawei" w:date="2023-08-23T23:17:00Z">
        <w:r>
          <w:rPr>
            <w:rFonts w:eastAsia="Malgun Gothic"/>
            <w:lang w:val="en-US" w:eastAsia="zh-CN"/>
          </w:rPr>
          <w:t>3</w:t>
        </w:r>
      </w:ins>
      <w:ins w:id="1389" w:author="Huawei" w:date="2023-07-24T18:48:00Z">
        <w:r>
          <w:rPr>
            <w:rFonts w:eastAsia="Malgun Gothic"/>
            <w:lang w:val="en-US" w:eastAsia="zh-CN"/>
          </w:rPr>
          <w:t>.</w:t>
        </w:r>
      </w:ins>
    </w:p>
    <w:p w:rsidR="00145774" w:rsidRDefault="00D72E58">
      <w:pPr>
        <w:spacing w:after="0"/>
        <w:rPr>
          <w:ins w:id="1390" w:author="Huawei" w:date="2023-07-24T18:48:00Z"/>
          <w:lang w:val="en-US" w:eastAsia="zh-CN"/>
        </w:rPr>
      </w:pPr>
      <w:ins w:id="1391" w:author="Huawei" w:date="2023-07-24T18:48:00Z">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ins>
    </w:p>
    <w:p w:rsidR="00145774" w:rsidRDefault="00145774">
      <w:pPr>
        <w:spacing w:after="0"/>
        <w:rPr>
          <w:ins w:id="1392" w:author="Huawei" w:date="2023-07-24T18:48:00Z"/>
          <w:i/>
          <w:lang w:eastAsia="zh-CN"/>
        </w:rPr>
      </w:pPr>
    </w:p>
    <w:p w:rsidR="00145774" w:rsidRDefault="00D72E58">
      <w:pPr>
        <w:pStyle w:val="30"/>
        <w:rPr>
          <w:ins w:id="1393" w:author="Huawei" w:date="2023-07-24T18:48:00Z"/>
          <w:lang w:val="en-US"/>
        </w:rPr>
      </w:pPr>
      <w:ins w:id="1394" w:author="Huawei" w:date="2023-07-25T09:50:00Z">
        <w:r>
          <w:rPr>
            <w:lang w:val="en-US"/>
          </w:rPr>
          <w:t>8.10X</w:t>
        </w:r>
      </w:ins>
      <w:ins w:id="1395" w:author="Huawei" w:date="2023-07-24T18:48:00Z">
        <w:r>
          <w:rPr>
            <w:lang w:val="en-US"/>
          </w:rPr>
          <w:t>.</w:t>
        </w:r>
      </w:ins>
      <w:ins w:id="1396" w:author="Huawei" w:date="2023-08-23T23:23:00Z">
        <w:r>
          <w:rPr>
            <w:lang w:val="en-US"/>
          </w:rPr>
          <w:t>6</w:t>
        </w:r>
      </w:ins>
      <w:ins w:id="1397" w:author="Huawei" w:date="2023-07-24T18:48:00Z">
        <w:r>
          <w:rPr>
            <w:lang w:val="en-US"/>
          </w:rPr>
          <w:tab/>
          <w:t>Active TCI state list update delay</w:t>
        </w:r>
      </w:ins>
    </w:p>
    <w:p w:rsidR="00145774" w:rsidRDefault="00D72E58">
      <w:pPr>
        <w:rPr>
          <w:ins w:id="1398" w:author="Huawei" w:date="2023-07-24T18:48:00Z"/>
          <w:rFonts w:eastAsia="Malgun Gothic"/>
          <w:lang w:val="en-US" w:eastAsia="zh-CN"/>
        </w:rPr>
      </w:pPr>
      <w:ins w:id="1399" w:author="Huawei" w:date="2023-07-25T09:53:00Z">
        <w:r>
          <w:rPr>
            <w:rFonts w:eastAsia="Malgun Gothic"/>
            <w:lang w:val="en-US" w:eastAsia="zh-CN"/>
          </w:rPr>
          <w:t>U</w:t>
        </w:r>
      </w:ins>
      <w:ins w:id="1400" w:author="Huawei" w:date="2023-07-24T18:48: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w:t>
        </w:r>
      </w:ins>
      <w:ins w:id="1401" w:author="Huawei" w:date="2023-07-25T09:50:00Z">
        <w:r>
          <w:rPr>
            <w:rFonts w:eastAsia="Malgun Gothic"/>
            <w:lang w:val="en-US" w:eastAsia="zh-CN"/>
          </w:rPr>
          <w:t>8.10X</w:t>
        </w:r>
      </w:ins>
      <w:ins w:id="1402" w:author="Huawei" w:date="2023-07-24T18:48:00Z">
        <w:r>
          <w:rPr>
            <w:rFonts w:eastAsia="Malgun Gothic"/>
            <w:lang w:val="en-US" w:eastAsia="zh-CN"/>
          </w:rPr>
          <w:t>.</w:t>
        </w:r>
      </w:ins>
      <w:ins w:id="1403" w:author="Huawei" w:date="2023-08-23T23:17:00Z">
        <w:r>
          <w:rPr>
            <w:rFonts w:eastAsia="Malgun Gothic"/>
            <w:lang w:val="en-US" w:eastAsia="zh-CN"/>
          </w:rPr>
          <w:t>3</w:t>
        </w:r>
      </w:ins>
      <w:ins w:id="1404" w:author="Huawei" w:date="2023-07-24T18:48:00Z">
        <w:r>
          <w:rPr>
            <w:rFonts w:eastAsia="Malgun Gothic"/>
            <w:lang w:val="en-US" w:eastAsia="zh-CN"/>
          </w:rPr>
          <w:t>.</w:t>
        </w:r>
      </w:ins>
    </w:p>
    <w:p w:rsidR="00145774" w:rsidRDefault="00D72E58">
      <w:pPr>
        <w:jc w:val="center"/>
        <w:rPr>
          <w:ins w:id="1405" w:author="CMCC" w:date="2023-08-24T22:14:00Z"/>
          <w:rFonts w:eastAsia="宋体"/>
          <w:highlight w:val="yellow"/>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4</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ghlight w:val="yellow"/>
          <w:lang w:val="en-US" w:eastAsia="zh-CN"/>
        </w:rPr>
        <w:t>5</w:t>
      </w:r>
      <w:r>
        <w:rPr>
          <w:rFonts w:eastAsia="宋体" w:hint="eastAsia"/>
          <w:highlight w:val="yellow"/>
          <w:lang w:eastAsia="zh-CN"/>
        </w:rPr>
        <w:t>&gt;</w:t>
      </w:r>
    </w:p>
    <w:p w:rsidR="00065CF8" w:rsidRDefault="00065CF8" w:rsidP="00065CF8">
      <w:pPr>
        <w:pStyle w:val="2"/>
        <w:rPr>
          <w:ins w:id="1406" w:author="Huawei" w:date="2023-08-25T05:58:00Z"/>
          <w:rFonts w:eastAsia="宋体"/>
        </w:rPr>
      </w:pPr>
      <w:ins w:id="1407" w:author="Huawei" w:date="2023-08-25T05:58:00Z">
        <w:r>
          <w:rPr>
            <w:lang w:eastAsia="ko-KR"/>
          </w:rPr>
          <w:t>8.13</w:t>
        </w:r>
        <w:r>
          <w:rPr>
            <w:rFonts w:hint="eastAsia"/>
            <w:lang w:val="en-US" w:eastAsia="zh-CN"/>
          </w:rPr>
          <w:t>X</w:t>
        </w:r>
        <w:r>
          <w:rPr>
            <w:lang w:eastAsia="ko-KR"/>
          </w:rPr>
          <w:tab/>
          <w:t xml:space="preserve">UE-specific CBW change for </w:t>
        </w:r>
        <w:r>
          <w:rPr>
            <w:rFonts w:hint="eastAsia"/>
            <w:lang w:val="en-US" w:eastAsia="zh-CN"/>
          </w:rPr>
          <w:t>ATG</w:t>
        </w:r>
      </w:ins>
    </w:p>
    <w:p w:rsidR="00065CF8" w:rsidRDefault="00065CF8" w:rsidP="00065CF8">
      <w:pPr>
        <w:pStyle w:val="30"/>
        <w:rPr>
          <w:ins w:id="1408" w:author="Huawei" w:date="2023-08-25T05:58:00Z"/>
          <w:lang w:eastAsia="ko-KR"/>
        </w:rPr>
      </w:pPr>
      <w:ins w:id="1409" w:author="Huawei" w:date="2023-08-25T05:58:00Z">
        <w:r>
          <w:rPr>
            <w:lang w:eastAsia="ko-KR"/>
          </w:rPr>
          <w:t>8.13C.1</w:t>
        </w:r>
        <w:r>
          <w:rPr>
            <w:lang w:eastAsia="ko-KR"/>
          </w:rPr>
          <w:tab/>
          <w:t>Introduction</w:t>
        </w:r>
      </w:ins>
    </w:p>
    <w:p w:rsidR="00065CF8" w:rsidRDefault="00065CF8" w:rsidP="00065CF8">
      <w:pPr>
        <w:rPr>
          <w:ins w:id="1410" w:author="Huawei" w:date="2023-08-25T05:58:00Z"/>
          <w:lang w:eastAsia="zh-CN"/>
        </w:rPr>
      </w:pPr>
      <w:ins w:id="1411" w:author="Huawei" w:date="2023-08-25T05:58:00Z">
        <w:r>
          <w:rPr>
            <w:lang w:eastAsia="zh-CN"/>
          </w:rPr>
          <w:t>The requirements in this clause apply for a</w:t>
        </w:r>
      </w:ins>
      <w:ins w:id="1412" w:author="Huawei" w:date="2023-08-25T05:59:00Z">
        <w:r>
          <w:rPr>
            <w:lang w:eastAsia="zh-CN"/>
          </w:rPr>
          <w:t>n</w:t>
        </w:r>
      </w:ins>
      <w:ins w:id="1413" w:author="Huawei" w:date="2023-08-25T05:58:00Z">
        <w:r>
          <w:rPr>
            <w:lang w:eastAsia="zh-CN"/>
          </w:rPr>
          <w:t xml:space="preserve"> </w:t>
        </w:r>
      </w:ins>
      <w:ins w:id="1414" w:author="Huawei" w:date="2023-08-25T05:59:00Z">
        <w:r>
          <w:rPr>
            <w:lang w:eastAsia="zh-CN"/>
          </w:rPr>
          <w:t xml:space="preserve">ATG </w:t>
        </w:r>
      </w:ins>
      <w:ins w:id="1415" w:author="Huawei" w:date="2023-08-25T05:58:00Z">
        <w:r>
          <w:rPr>
            <w:lang w:eastAsia="zh-CN"/>
          </w:rPr>
          <w:t xml:space="preserve">UE receives reconfiguration of </w:t>
        </w:r>
        <w:proofErr w:type="spellStart"/>
        <w:r>
          <w:rPr>
            <w:i/>
            <w:iCs/>
            <w:lang w:eastAsia="zh-CN"/>
          </w:rPr>
          <w:t>offsetToCarrier</w:t>
        </w:r>
        <w:proofErr w:type="spellEnd"/>
        <w:r>
          <w:rPr>
            <w:lang w:eastAsia="zh-CN"/>
          </w:rPr>
          <w:t xml:space="preserve"> or </w:t>
        </w:r>
        <w:proofErr w:type="spellStart"/>
        <w:r>
          <w:rPr>
            <w:i/>
            <w:iCs/>
            <w:lang w:eastAsia="zh-CN"/>
          </w:rPr>
          <w:t>carrierBandwidth</w:t>
        </w:r>
        <w:proofErr w:type="spellEnd"/>
        <w:r>
          <w:rPr>
            <w:lang w:eastAsia="zh-CN"/>
          </w:rPr>
          <w:t xml:space="preserve"> to change channel bandwidth.</w:t>
        </w:r>
      </w:ins>
    </w:p>
    <w:p w:rsidR="00065CF8" w:rsidRDefault="00065CF8" w:rsidP="00065CF8">
      <w:pPr>
        <w:pStyle w:val="30"/>
        <w:rPr>
          <w:ins w:id="1416" w:author="Huawei" w:date="2023-08-25T05:58:00Z"/>
          <w:lang w:eastAsia="ko-KR"/>
        </w:rPr>
      </w:pPr>
      <w:ins w:id="1417" w:author="Huawei" w:date="2023-08-25T05:58:00Z">
        <w:r>
          <w:rPr>
            <w:lang w:eastAsia="ko-KR"/>
          </w:rPr>
          <w:t>8.13C.2</w:t>
        </w:r>
        <w:r>
          <w:rPr>
            <w:lang w:eastAsia="ko-KR"/>
          </w:rPr>
          <w:tab/>
          <w:t>UE-specific CBW change delay</w:t>
        </w:r>
      </w:ins>
    </w:p>
    <w:p w:rsidR="00065CF8" w:rsidRDefault="00065CF8" w:rsidP="00065CF8">
      <w:pPr>
        <w:rPr>
          <w:ins w:id="1418" w:author="Huawei" w:date="2023-08-25T05:58:00Z"/>
          <w:lang w:val="en-US" w:eastAsia="zh-CN"/>
        </w:rPr>
      </w:pPr>
      <w:ins w:id="1419" w:author="Huawei" w:date="2023-08-25T05:58:00Z">
        <w:r>
          <w:rPr>
            <w:lang w:val="en-US" w:eastAsia="zh-CN"/>
          </w:rPr>
          <w:t xml:space="preserve">After the UE receives RRC reconfiguration </w:t>
        </w:r>
        <w:r>
          <w:rPr>
            <w:rFonts w:cs="v4.2.0"/>
          </w:rPr>
          <w:t xml:space="preserve">involving </w:t>
        </w:r>
        <w:proofErr w:type="spellStart"/>
        <w:r>
          <w:rPr>
            <w:i/>
            <w:iCs/>
            <w:lang w:eastAsia="zh-CN"/>
          </w:rPr>
          <w:t>offsetToCarrier</w:t>
        </w:r>
        <w:proofErr w:type="spellEnd"/>
        <w:r>
          <w:rPr>
            <w:lang w:eastAsia="zh-CN"/>
          </w:rPr>
          <w:t xml:space="preserve"> or </w:t>
        </w:r>
        <w:proofErr w:type="spellStart"/>
        <w:r>
          <w:rPr>
            <w:i/>
            <w:iCs/>
            <w:lang w:eastAsia="zh-CN"/>
          </w:rPr>
          <w:t>carrierBandwidth</w:t>
        </w:r>
        <w:proofErr w:type="spellEnd"/>
        <w:r>
          <w:rPr>
            <w:lang w:eastAsia="zh-CN"/>
          </w:rPr>
          <w:t xml:space="preserve"> </w:t>
        </w:r>
        <w:r>
          <w:rPr>
            <w:lang w:val="en-US" w:eastAsia="zh-CN"/>
          </w:rPr>
          <w:t xml:space="preserve">change on the old CBW, UE shall be able to receive PDSCH/PDCCH on an active DL BWP or transmit PUSCH on </w:t>
        </w:r>
        <w:r>
          <w:rPr>
            <w:color w:val="000000" w:themeColor="text1"/>
            <w:lang w:val="en-US" w:eastAsia="zh-CN"/>
          </w:rPr>
          <w:t>an active UL BWP of the new CBW</w:t>
        </w:r>
        <w:r>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color w:val="000000" w:themeColor="text1"/>
            <w:lang w:val="en-US" w:eastAsia="zh-CN"/>
          </w:rPr>
          <w:t xml:space="preserve"> slots which begins from</w:t>
        </w:r>
        <w:r>
          <w:rPr>
            <w:color w:val="000000" w:themeColor="text1"/>
          </w:rPr>
          <w:t xml:space="preserve"> the beginning of DL </w:t>
        </w:r>
        <w:r>
          <w:rPr>
            <w:color w:val="000000" w:themeColor="text1"/>
            <w:lang w:val="en-US" w:eastAsia="zh-CN"/>
          </w:rPr>
          <w:t xml:space="preserve">slot n, where </w:t>
        </w:r>
      </w:ins>
    </w:p>
    <w:p w:rsidR="00065CF8" w:rsidRDefault="00065CF8" w:rsidP="00065CF8">
      <w:pPr>
        <w:pStyle w:val="B10"/>
        <w:rPr>
          <w:ins w:id="1420" w:author="Huawei" w:date="2023-08-25T05:58:00Z"/>
          <w:lang w:val="en-US" w:eastAsia="zh-CN"/>
        </w:rPr>
      </w:pPr>
      <w:ins w:id="1421" w:author="Huawei" w:date="2023-08-25T05:58:00Z">
        <w:r>
          <w:rPr>
            <w:lang w:val="en-US" w:eastAsia="zh-CN"/>
          </w:rPr>
          <w:tab/>
          <w:t xml:space="preserve">DL slot n is the last slot containing the RRC command, and </w:t>
        </w:r>
      </w:ins>
    </w:p>
    <w:p w:rsidR="00065CF8" w:rsidRDefault="00065CF8" w:rsidP="00065CF8">
      <w:pPr>
        <w:pStyle w:val="B10"/>
        <w:rPr>
          <w:ins w:id="1422" w:author="Huawei" w:date="2023-08-25T05:58:00Z"/>
          <w:lang w:val="en-US" w:eastAsia="zh-CN"/>
        </w:rPr>
      </w:pPr>
      <w:ins w:id="1423" w:author="Huawei" w:date="2023-08-25T05:58:00Z">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 xml:space="preserve">is the length of the RRC procedure delay in millisecond as defined in clause 12 in TS 38.331 [2], </w:t>
        </w:r>
        <w:proofErr w:type="gramStart"/>
        <w:r>
          <w:rPr>
            <w:lang w:val="en-US" w:eastAsia="zh-CN"/>
          </w:rPr>
          <w:t>and</w:t>
        </w:r>
        <w:proofErr w:type="gramEnd"/>
      </w:ins>
    </w:p>
    <w:p w:rsidR="00065CF8" w:rsidRDefault="00065CF8" w:rsidP="00065CF8">
      <w:pPr>
        <w:pStyle w:val="B10"/>
        <w:rPr>
          <w:ins w:id="1424" w:author="Huawei" w:date="2023-08-25T05:58:00Z"/>
          <w:lang w:val="en-US" w:eastAsia="zh-CN"/>
        </w:rPr>
      </w:pPr>
      <w:ins w:id="1425" w:author="Huawei" w:date="2023-08-25T05:58: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Pr>
            <w:lang w:val="en-US" w:eastAsia="zh-CN"/>
          </w:rPr>
          <w:t xml:space="preserve"> is the time used by the UE to perform CBW </w:t>
        </w:r>
        <w:proofErr w:type="gramStart"/>
        <w:r>
          <w:rPr>
            <w:lang w:val="en-US" w:eastAsia="zh-CN"/>
          </w:rPr>
          <w:t>change.</w:t>
        </w:r>
        <w:proofErr w:type="gramEnd"/>
      </w:ins>
    </w:p>
    <w:p w:rsidR="00065CF8" w:rsidRDefault="00065CF8" w:rsidP="00065CF8">
      <w:pPr>
        <w:rPr>
          <w:ins w:id="1426" w:author="Huawei" w:date="2023-08-25T05:59:00Z"/>
          <w:lang w:eastAsia="zh-CN"/>
        </w:rPr>
      </w:pPr>
      <w:ins w:id="1427" w:author="Huawei" w:date="2023-08-25T05:58:00Z">
        <w:r>
          <w:rPr>
            <w:lang w:val="en-US" w:eastAsia="zh-CN"/>
          </w:rPr>
          <w:t xml:space="preserve">The UE is not required to transmit UL signals or receive DL signals during the above defined time duration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val="en-US" w:eastAsia="zh-CN"/>
          </w:rPr>
          <w:t xml:space="preserve"> on the cell where </w:t>
        </w:r>
        <w:r>
          <w:rPr>
            <w:lang w:eastAsia="ko-KR"/>
          </w:rPr>
          <w:t>UE-specific CBW change</w:t>
        </w:r>
        <w:r>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w:t>
        </w:r>
        <w:proofErr w:type="gramStart"/>
        <w:r>
          <w:rPr>
            <w:lang w:eastAsia="zh-CN"/>
          </w:rPr>
          <w:t>3].</w:t>
        </w:r>
      </w:ins>
      <w:proofErr w:type="gramEnd"/>
    </w:p>
    <w:p w:rsidR="00065CF8" w:rsidRDefault="00065CF8" w:rsidP="00065CF8">
      <w:pPr>
        <w:rPr>
          <w:ins w:id="1428" w:author="Huawei" w:date="2023-08-25T05:58:00Z"/>
          <w:lang w:eastAsia="zh-CN"/>
        </w:rPr>
      </w:pPr>
    </w:p>
    <w:p w:rsidR="00145774" w:rsidRDefault="00D72E58">
      <w:pPr>
        <w:pStyle w:val="2"/>
        <w:rPr>
          <w:ins w:id="1429" w:author="Huawei" w:date="2023-07-24T18:48:00Z"/>
        </w:rPr>
      </w:pPr>
      <w:ins w:id="1430" w:author="Huawei" w:date="2023-07-25T09:51:00Z">
        <w:r>
          <w:t>8.14X</w:t>
        </w:r>
      </w:ins>
      <w:ins w:id="1431" w:author="Huawei" w:date="2023-07-24T18:48:00Z">
        <w:r>
          <w:tab/>
        </w:r>
        <w:r>
          <w:rPr>
            <w:lang w:val="en-US"/>
          </w:rPr>
          <w:t>Pathloss reference signal switching delay</w:t>
        </w:r>
      </w:ins>
      <w:ins w:id="1432" w:author="Huawei" w:date="2023-07-25T10:00:00Z">
        <w:r>
          <w:rPr>
            <w:lang w:val="en-US"/>
          </w:rPr>
          <w:t xml:space="preserve"> for ATG</w:t>
        </w:r>
      </w:ins>
    </w:p>
    <w:p w:rsidR="00145774" w:rsidRDefault="00D72E58">
      <w:pPr>
        <w:pStyle w:val="30"/>
        <w:rPr>
          <w:ins w:id="1433" w:author="Huawei" w:date="2023-07-24T18:48:00Z"/>
          <w:lang w:val="en-US"/>
        </w:rPr>
      </w:pPr>
      <w:ins w:id="1434" w:author="Huawei" w:date="2023-07-25T09:51:00Z">
        <w:r>
          <w:rPr>
            <w:lang w:val="en-US"/>
          </w:rPr>
          <w:t>8.14X</w:t>
        </w:r>
      </w:ins>
      <w:ins w:id="1435" w:author="Huawei" w:date="2023-07-24T18:48:00Z">
        <w:r>
          <w:rPr>
            <w:lang w:val="en-US"/>
          </w:rPr>
          <w:t>.1</w:t>
        </w:r>
        <w:r>
          <w:rPr>
            <w:lang w:val="en-US"/>
          </w:rPr>
          <w:tab/>
          <w:t>Introduction</w:t>
        </w:r>
      </w:ins>
    </w:p>
    <w:p w:rsidR="00145774" w:rsidRDefault="00D72E58">
      <w:pPr>
        <w:rPr>
          <w:ins w:id="1436" w:author="Huawei" w:date="2023-07-24T18:48:00Z"/>
        </w:rPr>
      </w:pPr>
      <w:ins w:id="1437" w:author="Huawei" w:date="2023-07-24T18:48:00Z">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ins>
    </w:p>
    <w:p w:rsidR="00145774" w:rsidRDefault="00D72E58">
      <w:pPr>
        <w:rPr>
          <w:ins w:id="1438" w:author="Huawei" w:date="2023-07-24T18:48:00Z"/>
          <w:lang w:eastAsia="zh-CN"/>
        </w:rPr>
      </w:pPr>
      <w:ins w:id="1439" w:author="Huawei" w:date="2023-07-25T10:00:00Z">
        <w:r>
          <w:rPr>
            <w:lang w:eastAsia="zh-CN"/>
          </w:rPr>
          <w:t xml:space="preserve">ATG </w:t>
        </w:r>
      </w:ins>
      <w:ins w:id="1440" w:author="Huawei" w:date="2023-07-24T18:48:00Z">
        <w:r>
          <w:rPr>
            <w:lang w:eastAsia="zh-CN"/>
          </w:rPr>
          <w:t xml:space="preserve">UE shall complete the switch of pathloss reference signal within the delay defined in this clause. </w:t>
        </w:r>
      </w:ins>
    </w:p>
    <w:p w:rsidR="00145774" w:rsidRDefault="00D72E58">
      <w:pPr>
        <w:rPr>
          <w:ins w:id="1441" w:author="Huawei" w:date="2023-08-23T23:18:00Z"/>
          <w:lang w:val="en-US" w:eastAsia="zh-CN"/>
        </w:rPr>
      </w:pPr>
      <w:ins w:id="1442" w:author="Huawei" w:date="2023-08-23T23:18:00Z">
        <w:r>
          <w:rPr>
            <w:i/>
            <w:lang w:val="en-US" w:eastAsia="zh-CN"/>
          </w:rPr>
          <w:t xml:space="preserve">Editor notes: the </w:t>
        </w:r>
        <w:proofErr w:type="spellStart"/>
        <w:r>
          <w:rPr>
            <w:i/>
            <w:lang w:val="en-US" w:eastAsia="zh-CN"/>
          </w:rPr>
          <w:t>requiremnts</w:t>
        </w:r>
        <w:proofErr w:type="spellEnd"/>
        <w:r>
          <w:rPr>
            <w:i/>
            <w:lang w:val="en-US" w:eastAsia="zh-CN"/>
          </w:rPr>
          <w:t xml:space="preserve"> in </w:t>
        </w:r>
        <w:proofErr w:type="spellStart"/>
        <w:r>
          <w:rPr>
            <w:i/>
            <w:lang w:val="en-US" w:eastAsia="zh-CN"/>
          </w:rPr>
          <w:t>clasue</w:t>
        </w:r>
        <w:proofErr w:type="spellEnd"/>
        <w:r>
          <w:rPr>
            <w:i/>
            <w:lang w:val="en-US" w:eastAsia="zh-CN"/>
          </w:rPr>
          <w:t xml:space="preserve"> 8.14</w:t>
        </w:r>
      </w:ins>
      <w:ins w:id="1443" w:author="Huawei" w:date="2023-08-23T23:19:00Z">
        <w:r>
          <w:rPr>
            <w:i/>
            <w:lang w:val="en-US" w:eastAsia="zh-CN"/>
          </w:rPr>
          <w:t>X</w:t>
        </w:r>
      </w:ins>
      <w:ins w:id="1444" w:author="Huawei" w:date="2023-08-23T23:18:00Z">
        <w:r>
          <w:rPr>
            <w:i/>
            <w:lang w:val="en-US" w:eastAsia="zh-CN"/>
          </w:rPr>
          <w:t xml:space="preserve"> is assumed that UE does not support [antenna arrays] in FR1. FFS the requirements for UE supporting [antenna arrays] in FR1.</w:t>
        </w:r>
      </w:ins>
    </w:p>
    <w:p w:rsidR="00145774" w:rsidRDefault="00D72E58">
      <w:pPr>
        <w:pStyle w:val="30"/>
        <w:rPr>
          <w:ins w:id="1445" w:author="Huawei" w:date="2023-07-24T18:48:00Z"/>
          <w:lang w:val="en-US"/>
        </w:rPr>
      </w:pPr>
      <w:ins w:id="1446" w:author="Huawei" w:date="2023-07-25T09:51:00Z">
        <w:r>
          <w:rPr>
            <w:lang w:val="en-US"/>
          </w:rPr>
          <w:t>8.14X</w:t>
        </w:r>
      </w:ins>
      <w:ins w:id="1447" w:author="Huawei" w:date="2023-07-24T18:48:00Z">
        <w:r>
          <w:rPr>
            <w:lang w:val="en-US"/>
          </w:rPr>
          <w:t>.2</w:t>
        </w:r>
        <w:r>
          <w:rPr>
            <w:lang w:val="en-US"/>
          </w:rPr>
          <w:tab/>
          <w:t>Known conditions for pathloss reference signal</w:t>
        </w:r>
      </w:ins>
    </w:p>
    <w:p w:rsidR="00145774" w:rsidRDefault="00D72E58">
      <w:pPr>
        <w:rPr>
          <w:ins w:id="1448" w:author="Huawei" w:date="2023-07-24T18:48:00Z"/>
          <w:lang w:eastAsia="zh-CN"/>
        </w:rPr>
      </w:pPr>
      <w:ins w:id="1449" w:author="Huawei" w:date="2023-07-24T18:48:00Z">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ins>
    </w:p>
    <w:p w:rsidR="00145774" w:rsidRDefault="00D72E58">
      <w:pPr>
        <w:pStyle w:val="B10"/>
        <w:rPr>
          <w:ins w:id="1450" w:author="Huawei" w:date="2023-07-24T18:48:00Z"/>
          <w:lang w:eastAsia="zh-CN"/>
        </w:rPr>
      </w:pPr>
      <w:ins w:id="1451" w:author="Huawei" w:date="2023-07-24T18:48:00Z">
        <w:r>
          <w:rPr>
            <w:lang w:eastAsia="zh-CN"/>
          </w:rPr>
          <w:t>-</w:t>
        </w:r>
        <w:r>
          <w:rPr>
            <w:lang w:eastAsia="zh-CN"/>
          </w:rPr>
          <w:tab/>
          <w:t>The target pathloss reference signal remains detectable during the pathloss reference signal switching period</w:t>
        </w:r>
      </w:ins>
    </w:p>
    <w:p w:rsidR="00145774" w:rsidRDefault="00D72E58">
      <w:pPr>
        <w:pStyle w:val="B2"/>
        <w:rPr>
          <w:ins w:id="1452" w:author="Huawei" w:date="2023-07-24T18:48:00Z"/>
          <w:lang w:eastAsia="zh-CN"/>
        </w:rPr>
      </w:pPr>
      <w:ins w:id="1453" w:author="Huawei" w:date="2023-07-24T18:48:00Z">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w:t>
        </w:r>
        <w:r>
          <w:rPr>
            <w:rFonts w:hint="eastAsia"/>
            <w:lang w:eastAsia="zh-CN"/>
          </w:rPr>
          <w:t>-3dB</w:t>
        </w:r>
      </w:ins>
    </w:p>
    <w:p w:rsidR="00145774" w:rsidRDefault="00D72E58">
      <w:pPr>
        <w:rPr>
          <w:ins w:id="1454" w:author="Huawei" w:date="2023-07-24T18:48:00Z"/>
          <w:lang w:eastAsia="zh-CN"/>
        </w:rPr>
      </w:pPr>
      <w:ins w:id="1455" w:author="Huawei" w:date="2023-07-24T18:48:00Z">
        <w:r>
          <w:rPr>
            <w:lang w:eastAsia="zh-CN"/>
          </w:rPr>
          <w:t>Otherwise, the pathloss reference signal is unknown.</w:t>
        </w:r>
      </w:ins>
    </w:p>
    <w:p w:rsidR="00145774" w:rsidRDefault="00D72E58">
      <w:pPr>
        <w:pStyle w:val="30"/>
        <w:rPr>
          <w:ins w:id="1456" w:author="Huawei" w:date="2023-07-24T18:48:00Z"/>
          <w:lang w:val="en-US"/>
        </w:rPr>
      </w:pPr>
      <w:ins w:id="1457" w:author="Huawei" w:date="2023-07-25T09:51:00Z">
        <w:r>
          <w:rPr>
            <w:lang w:val="en-US"/>
          </w:rPr>
          <w:t>8.14X</w:t>
        </w:r>
      </w:ins>
      <w:ins w:id="1458" w:author="Huawei" w:date="2023-07-24T18:48:00Z">
        <w:r>
          <w:rPr>
            <w:lang w:val="en-US"/>
          </w:rPr>
          <w:t>.3</w:t>
        </w:r>
        <w:r>
          <w:rPr>
            <w:lang w:val="en-US"/>
          </w:rPr>
          <w:tab/>
          <w:t>MAC-CE based pathloss reference signal switch delay</w:t>
        </w:r>
      </w:ins>
    </w:p>
    <w:p w:rsidR="00145774" w:rsidRDefault="00D72E58">
      <w:pPr>
        <w:pStyle w:val="3GPPNormalText"/>
        <w:rPr>
          <w:ins w:id="1459" w:author="Huawei" w:date="2023-07-24T18:48:00Z"/>
          <w:rFonts w:ascii="Times New Roman" w:eastAsia="宋体" w:hAnsi="Times New Roman" w:cs="Times New Roman"/>
          <w:sz w:val="20"/>
          <w:szCs w:val="20"/>
          <w:lang w:val="en-GB" w:eastAsia="zh-CN"/>
        </w:rPr>
      </w:pPr>
      <w:ins w:id="1460" w:author="Huawei" w:date="2023-07-24T18:48:00Z">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ins>
    </w:p>
    <w:p w:rsidR="00145774" w:rsidRDefault="00D72E58">
      <w:pPr>
        <w:pStyle w:val="3GPPNormalText"/>
        <w:rPr>
          <w:ins w:id="1461" w:author="Huawei" w:date="2023-07-24T18:48:00Z"/>
          <w:rFonts w:ascii="Times New Roman" w:eastAsia="宋体" w:hAnsi="Times New Roman" w:cs="Times New Roman"/>
          <w:sz w:val="20"/>
          <w:szCs w:val="20"/>
          <w:lang w:val="en-GB" w:eastAsia="zh-CN"/>
        </w:rPr>
      </w:pPr>
      <w:ins w:id="1462" w:author="Huawei" w:date="2023-07-24T18:48:00Z">
        <w:r>
          <w:rPr>
            <w:rFonts w:ascii="Times New Roman" w:eastAsia="宋体"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宋体" w:hAnsi="Times New Roman" w:cs="Times New Roman"/>
            <w:sz w:val="20"/>
            <w:szCs w:val="20"/>
            <w:lang w:val="en-GB" w:eastAsia="zh-CN"/>
          </w:rPr>
          <w:t xml:space="preserve">.  The UE shall be able to apply old pathloss reference signals until the slot 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ins>
    </w:p>
    <w:p w:rsidR="00145774" w:rsidRDefault="00D72E58">
      <w:pPr>
        <w:pStyle w:val="B10"/>
        <w:rPr>
          <w:ins w:id="1463" w:author="Huawei" w:date="2023-07-24T18:48:00Z"/>
          <w:lang w:eastAsia="zh-CN"/>
        </w:rPr>
      </w:pPr>
      <w:ins w:id="1464" w:author="Huawei" w:date="2023-07-24T18:48:00Z">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ins>
    </w:p>
    <w:p w:rsidR="00145774" w:rsidRDefault="00D72E58">
      <w:pPr>
        <w:pStyle w:val="B10"/>
        <w:rPr>
          <w:ins w:id="1465" w:author="Huawei" w:date="2023-07-24T18:48:00Z"/>
          <w:lang w:eastAsia="zh-CN"/>
        </w:rPr>
      </w:pPr>
      <w:ins w:id="1466" w:author="Huawei" w:date="2023-07-24T18:48:00Z">
        <w:r>
          <w:rPr>
            <w:lang w:eastAsia="zh-CN"/>
          </w:rPr>
          <w:t>-</w:t>
        </w:r>
        <w:r>
          <w:rPr>
            <w:lang w:eastAsia="zh-CN"/>
          </w:rPr>
          <w:tab/>
          <w:t>NM</w:t>
        </w:r>
        <w:r>
          <w:rPr>
            <w:vertAlign w:val="subscript"/>
            <w:lang w:eastAsia="zh-CN"/>
          </w:rPr>
          <w:t xml:space="preserve"> </w:t>
        </w:r>
        <w:r>
          <w:rPr>
            <w:lang w:eastAsia="zh-CN"/>
          </w:rPr>
          <w:t>= 1, if the target PL-RS is not maintained by the UE, 0 otherwise.</w:t>
        </w:r>
      </w:ins>
    </w:p>
    <w:p w:rsidR="00145774" w:rsidRDefault="00D72E58">
      <w:pPr>
        <w:pStyle w:val="B10"/>
        <w:rPr>
          <w:ins w:id="1467" w:author="Huawei" w:date="2023-07-24T18:48:00Z"/>
          <w:lang w:eastAsia="zh-CN"/>
        </w:rPr>
      </w:pPr>
      <w:ins w:id="1468" w:author="Huawei" w:date="2023-07-24T18:48:00Z">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ins>
    </w:p>
    <w:p w:rsidR="00145774" w:rsidRDefault="00D72E58">
      <w:pPr>
        <w:pStyle w:val="B10"/>
        <w:rPr>
          <w:ins w:id="1469" w:author="Huawei" w:date="2023-07-24T18:48:00Z"/>
          <w:lang w:val="en-US" w:eastAsia="zh-CN"/>
        </w:rPr>
      </w:pPr>
      <w:ins w:id="1470" w:author="Huawei" w:date="2023-07-24T18:48:00Z">
        <w:r>
          <w:rPr>
            <w:lang w:eastAsia="zh-CN"/>
          </w:rPr>
          <w:t>-</w:t>
        </w:r>
        <w:r>
          <w:rPr>
            <w:lang w:eastAsia="zh-CN"/>
          </w:rPr>
          <w:tab/>
        </w:r>
        <w:r>
          <w:rPr>
            <w:lang w:val="en-US" w:eastAsia="zh-CN"/>
          </w:rPr>
          <w:t>PL-RS is maintained provided:</w:t>
        </w:r>
      </w:ins>
    </w:p>
    <w:p w:rsidR="00145774" w:rsidRDefault="00D72E58">
      <w:pPr>
        <w:pStyle w:val="B10"/>
        <w:ind w:left="852"/>
        <w:rPr>
          <w:ins w:id="1471" w:author="Huawei" w:date="2023-07-24T18:48:00Z"/>
          <w:lang w:val="en-US" w:eastAsia="zh-CN"/>
        </w:rPr>
      </w:pPr>
      <w:ins w:id="1472" w:author="Huawei" w:date="2023-07-24T18:48:00Z">
        <w:r>
          <w:rPr>
            <w:lang w:val="en-US" w:eastAsia="zh-CN"/>
          </w:rPr>
          <w:t>-</w:t>
        </w:r>
        <w:r>
          <w:rPr>
            <w:lang w:val="en-US" w:eastAsia="zh-CN"/>
          </w:rPr>
          <w:tab/>
          <w:t>There are no more than 4 different RS activated as PL-RS per serving cell among all active spatial relations for PUSCH/PUCCH/SRS transmissions.</w:t>
        </w:r>
      </w:ins>
    </w:p>
    <w:p w:rsidR="00145774" w:rsidRDefault="00D72E58">
      <w:pPr>
        <w:pStyle w:val="B10"/>
        <w:ind w:left="852"/>
        <w:rPr>
          <w:ins w:id="1473" w:author="Huawei" w:date="2023-07-24T18:48:00Z"/>
          <w:lang w:val="en-US" w:eastAsia="zh-CN"/>
        </w:rPr>
      </w:pPr>
      <w:ins w:id="1474" w:author="Huawei" w:date="2023-07-24T18:48:00Z">
        <w:r>
          <w:rPr>
            <w:lang w:val="en-US" w:eastAsia="zh-CN"/>
          </w:rPr>
          <w:t>-</w:t>
        </w:r>
        <w:r>
          <w:rPr>
            <w:lang w:val="en-US" w:eastAsia="zh-CN"/>
          </w:rPr>
          <w:tab/>
        </w:r>
        <w:r>
          <w:rPr>
            <w:bCs/>
            <w:lang w:eastAsia="zh-CN"/>
          </w:rPr>
          <w:t>The target pathloss reference signal remains detectable during TCI state switching period</w:t>
        </w:r>
      </w:ins>
    </w:p>
    <w:p w:rsidR="00145774" w:rsidRDefault="00D72E58">
      <w:pPr>
        <w:pStyle w:val="B2"/>
        <w:ind w:left="1134" w:hanging="283"/>
        <w:rPr>
          <w:ins w:id="1475" w:author="Huawei" w:date="2023-07-24T18:48:00Z"/>
          <w:bCs/>
          <w:lang w:eastAsia="zh-CN"/>
        </w:rPr>
      </w:pPr>
      <w:ins w:id="1476" w:author="Huawei" w:date="2023-07-24T18:48:00Z">
        <w:r>
          <w:t>-</w:t>
        </w:r>
        <w:r>
          <w:tab/>
        </w:r>
        <w:r>
          <w:rPr>
            <w:bCs/>
            <w:lang w:eastAsia="zh-CN"/>
          </w:rPr>
          <w:t>SNR of the target pathloss reference signal≥-3dB</w:t>
        </w:r>
      </w:ins>
    </w:p>
    <w:p w:rsidR="00145774" w:rsidRDefault="00D72E58">
      <w:pPr>
        <w:pStyle w:val="B2"/>
        <w:rPr>
          <w:ins w:id="1477" w:author="Huawei" w:date="2023-07-24T18:48:00Z"/>
          <w:bCs/>
          <w:lang w:eastAsia="zh-CN"/>
        </w:rPr>
      </w:pPr>
      <w:ins w:id="1478" w:author="Huawei" w:date="2023-07-24T18:48:00Z">
        <w:r>
          <w:t>-</w:t>
        </w:r>
        <w:r>
          <w:tab/>
        </w:r>
        <w:r>
          <w:rPr>
            <w:bCs/>
            <w:lang w:eastAsia="zh-CN"/>
          </w:rPr>
          <w:t>The associated SSBs with the target pathloss reference signal remain detectable during the TCI state switching period.</w:t>
        </w:r>
      </w:ins>
    </w:p>
    <w:p w:rsidR="00145774" w:rsidRDefault="00D72E58">
      <w:pPr>
        <w:pStyle w:val="B10"/>
        <w:rPr>
          <w:ins w:id="1479" w:author="Huawei" w:date="2023-07-24T18:48:00Z"/>
          <w:lang w:eastAsia="zh-CN"/>
        </w:rPr>
      </w:pPr>
      <w:ins w:id="1480" w:author="Huawei" w:date="2023-07-24T18:48:00Z">
        <w:r>
          <w:rPr>
            <w:lang w:val="en-US" w:eastAsia="zh-CN"/>
          </w:rPr>
          <w:lastRenderedPageBreak/>
          <w:tab/>
        </w:r>
        <w:r>
          <w:t>-</w:t>
        </w:r>
        <w:r>
          <w:tab/>
        </w:r>
        <w:r>
          <w:rPr>
            <w:bCs/>
            <w:lang w:eastAsia="zh-CN"/>
          </w:rPr>
          <w:t>SNR of the associated SSB ≥-3dB</w:t>
        </w:r>
      </w:ins>
    </w:p>
    <w:p w:rsidR="00145774" w:rsidRDefault="00D72E58">
      <w:pPr>
        <w:pStyle w:val="NO"/>
        <w:rPr>
          <w:ins w:id="1481" w:author="Huawei" w:date="2023-07-24T18:48:00Z"/>
          <w:lang w:eastAsia="zh-CN"/>
        </w:rPr>
      </w:pPr>
      <w:ins w:id="1482" w:author="Huawei" w:date="2023-07-24T18:48:00Z">
        <w:r>
          <w:rPr>
            <w:lang w:eastAsia="zh-CN"/>
          </w:rPr>
          <w:t>Note:</w:t>
        </w:r>
        <w:r>
          <w:rPr>
            <w:lang w:eastAsia="zh-CN"/>
          </w:rPr>
          <w:tab/>
          <w:t>longer application time is expected if measurement sample is not available due to measurement gap, DRX or other UE activities.</w:t>
        </w:r>
      </w:ins>
    </w:p>
    <w:p w:rsidR="00145774" w:rsidRDefault="00D72E58">
      <w:pPr>
        <w:pStyle w:val="NO"/>
        <w:rPr>
          <w:ins w:id="1483" w:author="Huawei" w:date="2023-07-24T18:48:00Z"/>
          <w:lang w:eastAsia="zh-CN"/>
        </w:rPr>
      </w:pPr>
      <w:ins w:id="1484" w:author="Huawei" w:date="2023-07-24T18:48:00Z">
        <w:r>
          <w:rPr>
            <w:lang w:eastAsia="zh-CN"/>
          </w:rPr>
          <w:t>Note:</w:t>
        </w:r>
        <w:r>
          <w:rPr>
            <w:lang w:eastAsia="zh-CN"/>
          </w:rPr>
          <w:tab/>
          <w:t>longer application time is expected if the pathloss reference signal is unknown.</w:t>
        </w:r>
      </w:ins>
    </w:p>
    <w:p w:rsidR="00145774" w:rsidRDefault="00D72E5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ghlight w:val="yellow"/>
          <w:lang w:val="en-US" w:eastAsia="zh-CN"/>
        </w:rPr>
        <w:t>5</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ghlight w:val="yellow"/>
          <w:lang w:val="en-US" w:eastAsia="zh-CN"/>
        </w:rPr>
        <w:t>6</w:t>
      </w:r>
      <w:r>
        <w:rPr>
          <w:rFonts w:eastAsia="宋体" w:hint="eastAsia"/>
          <w:highlight w:val="yellow"/>
          <w:lang w:eastAsia="zh-CN"/>
        </w:rPr>
        <w:t>&gt;</w:t>
      </w:r>
    </w:p>
    <w:p w:rsidR="00145774" w:rsidRDefault="00D72E58">
      <w:pPr>
        <w:pStyle w:val="2"/>
        <w:rPr>
          <w:ins w:id="1485" w:author="Huawei" w:date="2023-07-24T16:24:00Z"/>
        </w:rPr>
      </w:pPr>
      <w:ins w:id="1486" w:author="Huawei" w:date="2023-07-24T16:24:00Z">
        <w:r>
          <w:rPr>
            <w:rFonts w:hint="eastAsia"/>
            <w:lang w:val="en-US" w:eastAsia="zh-CN"/>
          </w:rPr>
          <w:t>8.15X</w:t>
        </w:r>
        <w:r>
          <w:tab/>
          <w:t>Active downlink TCI state switching delay for unified TCI</w:t>
        </w:r>
      </w:ins>
      <w:ins w:id="1487" w:author="Huawei" w:date="2023-07-24T16:27:00Z">
        <w:r>
          <w:t xml:space="preserve"> for ATG</w:t>
        </w:r>
      </w:ins>
    </w:p>
    <w:p w:rsidR="00145774" w:rsidRDefault="00D72E58">
      <w:pPr>
        <w:pStyle w:val="30"/>
        <w:rPr>
          <w:ins w:id="1488" w:author="Huawei" w:date="2023-07-24T16:24:00Z"/>
          <w:lang w:val="en-US" w:eastAsia="zh-CN"/>
        </w:rPr>
      </w:pPr>
      <w:ins w:id="1489" w:author="Huawei" w:date="2023-07-24T16:24:00Z">
        <w:r>
          <w:rPr>
            <w:rFonts w:hint="eastAsia"/>
            <w:lang w:val="en-US" w:eastAsia="zh-CN"/>
          </w:rPr>
          <w:t>8.15X</w:t>
        </w:r>
        <w:r>
          <w:rPr>
            <w:lang w:val="en-US" w:eastAsia="ko-KR"/>
          </w:rPr>
          <w:t>.</w:t>
        </w:r>
        <w:r>
          <w:rPr>
            <w:rFonts w:hint="eastAsia"/>
            <w:lang w:val="en-US" w:eastAsia="zh-CN"/>
          </w:rPr>
          <w:t>1</w:t>
        </w:r>
        <w:r>
          <w:rPr>
            <w:lang w:val="en-US" w:eastAsia="ko-KR"/>
          </w:rPr>
          <w:tab/>
        </w:r>
        <w:r>
          <w:rPr>
            <w:rFonts w:hint="eastAsia"/>
            <w:lang w:val="en-US" w:eastAsia="zh-CN"/>
          </w:rPr>
          <w:t>Introduction</w:t>
        </w:r>
      </w:ins>
    </w:p>
    <w:p w:rsidR="00145774" w:rsidRDefault="00D72E58">
      <w:pPr>
        <w:rPr>
          <w:ins w:id="1490" w:author="Huawei" w:date="2023-07-24T16:24:00Z"/>
          <w:lang w:eastAsia="zh-CN"/>
        </w:rPr>
      </w:pPr>
      <w:ins w:id="1491" w:author="Huawei" w:date="2023-07-24T16:24:00Z">
        <w:r>
          <w:t>The requirements in this clause apply for a</w:t>
        </w:r>
      </w:ins>
      <w:ins w:id="1492" w:author="Huawei" w:date="2023-07-24T16:28:00Z">
        <w:r>
          <w:t>n</w:t>
        </w:r>
      </w:ins>
      <w:ins w:id="1493" w:author="Huawei" w:date="2023-07-24T16:24:00Z">
        <w:r>
          <w:t xml:space="preserve"> </w:t>
        </w:r>
      </w:ins>
      <w:ins w:id="1494" w:author="Huawei" w:date="2023-07-24T16:28:00Z">
        <w:r>
          <w:t xml:space="preserve">ATG </w:t>
        </w:r>
      </w:ins>
      <w:ins w:id="1495" w:author="Huawei" w:date="2023-07-24T16:24:00Z">
        <w:r>
          <w:t xml:space="preserve">UE configured with </w:t>
        </w:r>
        <w:proofErr w:type="spellStart"/>
        <w:r>
          <w:rPr>
            <w:i/>
            <w:iCs/>
            <w:color w:val="000000"/>
          </w:rPr>
          <w:t>DLorJoint-TCIState</w:t>
        </w:r>
        <w:proofErr w:type="spellEnd"/>
        <w:r>
          <w:rPr>
            <w:color w:val="000000"/>
          </w:rPr>
          <w:t xml:space="preserve"> </w:t>
        </w:r>
        <w:r>
          <w:rPr>
            <w:rFonts w:eastAsia="Malgun Gothic"/>
          </w:rPr>
          <w:t>configurations</w:t>
        </w:r>
        <w:r>
          <w:t xml:space="preserve"> for DL channels on </w:t>
        </w:r>
      </w:ins>
      <w:proofErr w:type="spellStart"/>
      <w:ins w:id="1496" w:author="Huawei" w:date="2023-07-24T16:29:00Z">
        <w:r>
          <w:t>PCell</w:t>
        </w:r>
      </w:ins>
      <w:proofErr w:type="spellEnd"/>
      <w:ins w:id="1497" w:author="Huawei" w:date="2023-07-24T16:24:00Z">
        <w:r>
          <w:rPr>
            <w:rFonts w:eastAsia="Malgun Gothic"/>
          </w:rPr>
          <w:t xml:space="preserve">. </w:t>
        </w:r>
        <w:r>
          <w:t xml:space="preserve">UE shall complete the switch of active downlink </w:t>
        </w:r>
        <w:r>
          <w:rPr>
            <w:rFonts w:eastAsia="Malgun Gothic"/>
          </w:rPr>
          <w:t xml:space="preserve">TCI state </w:t>
        </w:r>
        <w:r>
          <w:t>within the delay defined in this clause.</w:t>
        </w:r>
      </w:ins>
    </w:p>
    <w:p w:rsidR="00145774" w:rsidRDefault="00D72E58">
      <w:pPr>
        <w:rPr>
          <w:ins w:id="1498" w:author="Huawei" w:date="2023-08-23T23:19:00Z"/>
          <w:lang w:val="en-US" w:eastAsia="zh-CN"/>
        </w:rPr>
      </w:pPr>
      <w:ins w:id="1499" w:author="Huawei" w:date="2023-08-23T23:19:00Z">
        <w:r>
          <w:rPr>
            <w:i/>
            <w:lang w:val="en-US" w:eastAsia="zh-CN"/>
          </w:rPr>
          <w:t xml:space="preserve">Editor notes: the </w:t>
        </w:r>
        <w:proofErr w:type="spellStart"/>
        <w:r>
          <w:rPr>
            <w:i/>
            <w:lang w:val="en-US" w:eastAsia="zh-CN"/>
          </w:rPr>
          <w:t>requiremnts</w:t>
        </w:r>
        <w:proofErr w:type="spellEnd"/>
        <w:r>
          <w:rPr>
            <w:i/>
            <w:lang w:val="en-US" w:eastAsia="zh-CN"/>
          </w:rPr>
          <w:t xml:space="preserve"> in </w:t>
        </w:r>
        <w:proofErr w:type="spellStart"/>
        <w:r>
          <w:rPr>
            <w:i/>
            <w:lang w:val="en-US" w:eastAsia="zh-CN"/>
          </w:rPr>
          <w:t>clasue</w:t>
        </w:r>
        <w:proofErr w:type="spellEnd"/>
        <w:r>
          <w:rPr>
            <w:i/>
            <w:lang w:val="en-US" w:eastAsia="zh-CN"/>
          </w:rPr>
          <w:t xml:space="preserve"> 8.15X is assumed that UE does not support [antenna arrays] in FR1. FFS the requirements for UE supporting [antenna arrays] in FR1.</w:t>
        </w:r>
      </w:ins>
    </w:p>
    <w:p w:rsidR="00145774" w:rsidRDefault="00D72E58">
      <w:pPr>
        <w:pStyle w:val="30"/>
        <w:rPr>
          <w:ins w:id="1500" w:author="Huawei" w:date="2023-08-23T23:21:00Z"/>
          <w:lang w:val="en-US"/>
        </w:rPr>
      </w:pPr>
      <w:ins w:id="1501" w:author="Huawei" w:date="2023-08-23T23:21:00Z">
        <w:r>
          <w:rPr>
            <w:lang w:val="en-US"/>
          </w:rPr>
          <w:t>8.15X.2</w:t>
        </w:r>
        <w:r>
          <w:rPr>
            <w:lang w:val="en-US"/>
          </w:rPr>
          <w:tab/>
          <w:t xml:space="preserve">Known conditions for downlink </w:t>
        </w:r>
        <w:r>
          <w:rPr>
            <w:rFonts w:eastAsia="Malgun Gothic"/>
            <w:lang w:val="en-US"/>
          </w:rPr>
          <w:t>TCI state</w:t>
        </w:r>
      </w:ins>
    </w:p>
    <w:p w:rsidR="00145774" w:rsidRDefault="00D72E58">
      <w:pPr>
        <w:rPr>
          <w:ins w:id="1502" w:author="Huawei" w:date="2023-08-23T23:21:00Z"/>
          <w:rFonts w:eastAsia="Malgun Gothic"/>
          <w:lang w:eastAsia="zh-CN"/>
        </w:rPr>
      </w:pPr>
      <w:ins w:id="1503" w:author="Huawei" w:date="2023-08-23T23:21:00Z">
        <w:r>
          <w:rPr>
            <w:rFonts w:hint="eastAsia"/>
            <w:lang w:eastAsia="zh-CN"/>
          </w:rPr>
          <w:t>F</w:t>
        </w:r>
        <w:r>
          <w:rPr>
            <w:lang w:eastAsia="zh-CN"/>
          </w:rPr>
          <w:t>FS</w:t>
        </w:r>
      </w:ins>
    </w:p>
    <w:p w:rsidR="00145774" w:rsidRDefault="00D72E58">
      <w:pPr>
        <w:keepNext/>
        <w:keepLines/>
        <w:spacing w:before="120"/>
        <w:ind w:left="1134" w:hanging="1134"/>
        <w:outlineLvl w:val="2"/>
        <w:rPr>
          <w:ins w:id="1504" w:author="Huawei" w:date="2023-07-24T16:24:00Z"/>
          <w:rFonts w:ascii="Arial" w:hAnsi="Arial"/>
          <w:sz w:val="28"/>
          <w:lang w:val="en-US"/>
        </w:rPr>
      </w:pPr>
      <w:ins w:id="1505" w:author="Huawei" w:date="2023-07-24T16:24:00Z">
        <w:r>
          <w:rPr>
            <w:rFonts w:ascii="Arial" w:hAnsi="Arial"/>
            <w:sz w:val="28"/>
            <w:lang w:val="en-US"/>
          </w:rPr>
          <w:t>8.15X.</w:t>
        </w:r>
      </w:ins>
      <w:ins w:id="1506" w:author="Huawei" w:date="2023-08-23T23:22:00Z">
        <w:r>
          <w:rPr>
            <w:rFonts w:ascii="Arial" w:hAnsi="Arial"/>
            <w:sz w:val="28"/>
            <w:lang w:val="en-US"/>
          </w:rPr>
          <w:t>3</w:t>
        </w:r>
      </w:ins>
      <w:ins w:id="1507" w:author="Huawei" w:date="2023-07-24T16:24:00Z">
        <w:r>
          <w:rPr>
            <w:rFonts w:ascii="Arial" w:hAnsi="Arial"/>
            <w:sz w:val="28"/>
            <w:lang w:val="en-US"/>
          </w:rPr>
          <w:tab/>
          <w:t>MAC-CE based downlink TCI state switch delay</w:t>
        </w:r>
      </w:ins>
    </w:p>
    <w:p w:rsidR="00145774" w:rsidRDefault="00D72E58">
      <w:pPr>
        <w:spacing w:after="120"/>
        <w:rPr>
          <w:ins w:id="1508" w:author="Huawei" w:date="2023-07-24T16:24:00Z"/>
          <w:rFonts w:eastAsia="Calibri"/>
        </w:rPr>
      </w:pPr>
      <w:ins w:id="1509" w:author="Huawei" w:date="2023-07-24T16:24:00Z">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ins>
    </w:p>
    <w:p w:rsidR="00145774" w:rsidRDefault="00D72E58">
      <w:pPr>
        <w:spacing w:after="120"/>
        <w:rPr>
          <w:ins w:id="1510" w:author="Huawei" w:date="2023-07-24T16:24:00Z"/>
          <w:lang w:eastAsia="ja-JP"/>
        </w:rPr>
      </w:pPr>
      <w:ins w:id="1511" w:author="Huawei" w:date="2023-07-24T16:24:00Z">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ins>
    </w:p>
    <w:p w:rsidR="00145774" w:rsidRDefault="00D72E58">
      <w:pPr>
        <w:rPr>
          <w:ins w:id="1512" w:author="Huawei" w:date="2023-07-24T16:24:00Z"/>
          <w:rFonts w:eastAsia="Malgun Gothic"/>
          <w:lang w:val="en-US" w:eastAsia="zh-CN"/>
        </w:rPr>
      </w:pPr>
      <w:ins w:id="1513" w:author="Huawei" w:date="2023-07-24T16:39:00Z">
        <w:r>
          <w:rPr>
            <w:rFonts w:asciiTheme="minorEastAsia" w:hAnsiTheme="minorEastAsia" w:hint="eastAsia"/>
            <w:lang w:val="en-US" w:eastAsia="zh-CN"/>
          </w:rPr>
          <w:t>U</w:t>
        </w:r>
      </w:ins>
      <w:ins w:id="1514" w:author="Huawei" w:date="2023-07-24T16:24: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ins>
    </w:p>
    <w:p w:rsidR="00145774" w:rsidRDefault="00D72E58">
      <w:pPr>
        <w:pStyle w:val="B10"/>
        <w:rPr>
          <w:ins w:id="1515" w:author="Huawei" w:date="2023-07-24T16:24:00Z"/>
          <w:lang w:val="en-US" w:eastAsia="zh-CN"/>
        </w:rPr>
      </w:pPr>
      <w:ins w:id="1516" w:author="Huawei" w:date="2023-07-24T16:24:00Z">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rsidR="00145774" w:rsidRDefault="00D72E58">
      <w:pPr>
        <w:pStyle w:val="B10"/>
        <w:rPr>
          <w:ins w:id="1517" w:author="Huawei" w:date="2023-07-24T16:24:00Z"/>
          <w:lang w:val="en-US" w:eastAsia="zh-CN"/>
        </w:rPr>
      </w:pPr>
      <w:ins w:id="1518" w:author="Huawei" w:date="2023-07-24T16:24:00Z">
        <w:r>
          <w:rPr>
            <w:lang w:eastAsia="zh-CN"/>
          </w:rPr>
          <w:t>-</w:t>
        </w:r>
        <w:r>
          <w:rPr>
            <w:lang w:eastAsia="zh-CN"/>
          </w:rPr>
          <w:tab/>
        </w:r>
        <w:r>
          <w:rPr>
            <w:lang w:val="en-US" w:eastAsia="zh-CN"/>
          </w:rPr>
          <w:t>T</w:t>
        </w:r>
        <w:r>
          <w:rPr>
            <w:vertAlign w:val="subscript"/>
            <w:lang w:val="en-US" w:eastAsia="zh-CN"/>
          </w:rPr>
          <w:t xml:space="preserve">SSB-proc </w:t>
        </w:r>
        <w:r>
          <w:rPr>
            <w:lang w:val="en-US" w:eastAsia="zh-CN"/>
          </w:rPr>
          <w:t>= 2 </w:t>
        </w:r>
        <w:proofErr w:type="spellStart"/>
        <w:r>
          <w:rPr>
            <w:lang w:val="en-US" w:eastAsia="zh-CN"/>
          </w:rPr>
          <w:t>ms</w:t>
        </w:r>
        <w:proofErr w:type="spellEnd"/>
        <w:r>
          <w:rPr>
            <w:lang w:val="en-US" w:eastAsia="zh-CN"/>
          </w:rPr>
          <w:t xml:space="preserve">; </w:t>
        </w:r>
      </w:ins>
    </w:p>
    <w:p w:rsidR="00145774" w:rsidRDefault="00D72E58">
      <w:pPr>
        <w:pStyle w:val="B10"/>
        <w:rPr>
          <w:ins w:id="1519" w:author="Huawei" w:date="2023-07-24T16:24:00Z"/>
          <w:lang w:val="en-US" w:eastAsia="zh-CN"/>
        </w:rPr>
      </w:pPr>
      <w:ins w:id="1520" w:author="Huawei" w:date="2023-07-24T16:24:00Z">
        <w:r>
          <w:t>-</w:t>
        </w:r>
        <w:r>
          <w:tab/>
        </w:r>
        <w:proofErr w:type="spellStart"/>
        <w:r>
          <w:rPr>
            <w:lang w:val="en-US"/>
          </w:rPr>
          <w:t>TO</w:t>
        </w:r>
        <w:r>
          <w:rPr>
            <w:vertAlign w:val="subscript"/>
            <w:lang w:val="en-US"/>
          </w:rPr>
          <w:t>k</w:t>
        </w:r>
        <w:proofErr w:type="spellEnd"/>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ins>
    </w:p>
    <w:p w:rsidR="00145774" w:rsidRDefault="00145774">
      <w:pPr>
        <w:rPr>
          <w:ins w:id="1521" w:author="Huawei" w:date="2023-07-24T16:24:00Z"/>
          <w:lang w:val="en-US" w:eastAsia="zh-CN"/>
        </w:rPr>
      </w:pPr>
    </w:p>
    <w:p w:rsidR="00145774" w:rsidRDefault="00D72E58">
      <w:pPr>
        <w:pStyle w:val="30"/>
        <w:rPr>
          <w:ins w:id="1522" w:author="Huawei" w:date="2023-07-24T16:24:00Z"/>
        </w:rPr>
      </w:pPr>
      <w:ins w:id="1523" w:author="Huawei" w:date="2023-07-24T16:24:00Z">
        <w:r>
          <w:t>8.15X.</w:t>
        </w:r>
      </w:ins>
      <w:ins w:id="1524" w:author="Huawei" w:date="2023-08-23T23:22:00Z">
        <w:r>
          <w:t>4</w:t>
        </w:r>
      </w:ins>
      <w:ins w:id="1525" w:author="Huawei" w:date="2023-07-24T16:24:00Z">
        <w:r>
          <w:tab/>
          <w:t>DCI based downlink TCI state switch delay</w:t>
        </w:r>
      </w:ins>
    </w:p>
    <w:p w:rsidR="00145774" w:rsidRDefault="00D72E58">
      <w:pPr>
        <w:rPr>
          <w:ins w:id="1526" w:author="Huawei" w:date="2023-07-24T16:24:00Z"/>
        </w:rPr>
      </w:pPr>
      <w:ins w:id="1527" w:author="Huawei" w:date="2023-07-24T16:24:00Z">
        <w:r>
          <w:t xml:space="preserve">When a UE is configured with the higher layer parameter with </w:t>
        </w:r>
        <w:proofErr w:type="spellStart"/>
        <w:r>
          <w:rPr>
            <w:i/>
            <w:iCs/>
          </w:rPr>
          <w:t>DLorJointTCIState</w:t>
        </w:r>
        <w:proofErr w:type="spellEnd"/>
        <w:r>
          <w:rPr>
            <w:i/>
            <w:iCs/>
          </w:rPr>
          <w:t xml:space="preserve"> </w:t>
        </w:r>
        <w:r>
          <w:t>or</w:t>
        </w:r>
        <w:r>
          <w:rPr>
            <w:i/>
            <w:iCs/>
          </w:rPr>
          <w:t xml:space="preserve"> UL-</w:t>
        </w:r>
        <w:proofErr w:type="spellStart"/>
        <w:r>
          <w:rPr>
            <w:i/>
            <w:iCs/>
          </w:rPr>
          <w:t>TCIState</w:t>
        </w:r>
        <w:proofErr w:type="spellEnd"/>
        <w:r>
          <w:rPr>
            <w:i/>
            <w:iCs/>
          </w:rPr>
          <w:t>,</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ins>
    </w:p>
    <w:p w:rsidR="00145774" w:rsidRDefault="00D72E58">
      <w:pPr>
        <w:rPr>
          <w:ins w:id="1528" w:author="Huawei" w:date="2023-07-24T16:24:00Z"/>
        </w:rPr>
      </w:pPr>
      <w:ins w:id="1529" w:author="Huawei" w:date="2023-07-24T16:40:00Z">
        <w:r>
          <w:t>T</w:t>
        </w:r>
      </w:ins>
      <w:ins w:id="1530" w:author="Huawei" w:date="2023-07-24T16:24:00Z">
        <w:r>
          <w: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w:t>
        </w:r>
      </w:ins>
      <w:proofErr w:type="spellStart"/>
      <w:ins w:id="1531" w:author="Huawei" w:date="2023-07-25T10:19:00Z">
        <w:r>
          <w:t>P</w:t>
        </w:r>
      </w:ins>
      <w:ins w:id="1532" w:author="Huawei" w:date="2023-07-25T10:20:00Z">
        <w:r>
          <w:t>C</w:t>
        </w:r>
      </w:ins>
      <w:ins w:id="1533" w:author="Huawei" w:date="2023-07-25T10:19:00Z">
        <w:r>
          <w:t>ell</w:t>
        </w:r>
      </w:ins>
      <w:proofErr w:type="spellEnd"/>
      <w:ins w:id="1534" w:author="Huawei" w:date="2023-07-24T16:24:00Z">
        <w:r>
          <w:t xml:space="preserve">. The value of </w:t>
        </w:r>
        <w:r>
          <w:rPr>
            <w:i/>
            <w:iCs/>
          </w:rPr>
          <w:t>BeamAppTime</w:t>
        </w:r>
        <w:r>
          <w:rPr>
            <w:rFonts w:hint="eastAsia"/>
            <w:i/>
            <w:iCs/>
            <w:lang w:eastAsia="zh-CN"/>
          </w:rPr>
          <w:t>-</w:t>
        </w:r>
        <w:r>
          <w:rPr>
            <w:i/>
            <w:iCs/>
          </w:rPr>
          <w:t>r17</w:t>
        </w:r>
        <w:r>
          <w:t xml:space="preserve"> is defined in TS 38.331 [2]. The known condition for TCI state defined in clause 8.15X.</w:t>
        </w:r>
      </w:ins>
      <w:ins w:id="1535" w:author="Huawei" w:date="2023-08-23T23:21:00Z">
        <w:r>
          <w:t>3</w:t>
        </w:r>
      </w:ins>
      <w:ins w:id="1536" w:author="Huawei" w:date="2023-07-24T16:24:00Z">
        <w:r>
          <w:t xml:space="preserve"> is applied.</w:t>
        </w:r>
      </w:ins>
    </w:p>
    <w:p w:rsidR="00145774" w:rsidRDefault="00D72E58">
      <w:pPr>
        <w:pStyle w:val="30"/>
        <w:rPr>
          <w:ins w:id="1537" w:author="Huawei" w:date="2023-07-24T16:24:00Z"/>
          <w:lang w:val="en-US"/>
        </w:rPr>
      </w:pPr>
      <w:ins w:id="1538" w:author="Huawei" w:date="2023-07-24T16:24:00Z">
        <w:r>
          <w:rPr>
            <w:lang w:val="en-US"/>
          </w:rPr>
          <w:lastRenderedPageBreak/>
          <w:t>8.15X.</w:t>
        </w:r>
      </w:ins>
      <w:ins w:id="1539" w:author="Huawei" w:date="2023-08-23T23:22:00Z">
        <w:r>
          <w:rPr>
            <w:lang w:val="en-US"/>
          </w:rPr>
          <w:t>5</w:t>
        </w:r>
      </w:ins>
      <w:ins w:id="1540" w:author="Huawei" w:date="2023-07-24T16:24:00Z">
        <w:r>
          <w:rPr>
            <w:lang w:val="en-US"/>
          </w:rPr>
          <w:tab/>
          <w:t>Active Downlink TCI state list update delay</w:t>
        </w:r>
      </w:ins>
    </w:p>
    <w:p w:rsidR="00145774" w:rsidRDefault="00D72E58">
      <w:pPr>
        <w:rPr>
          <w:ins w:id="1541" w:author="Huawei" w:date="2023-07-24T16:24:00Z"/>
          <w:lang w:val="en-US" w:eastAsia="zh-CN"/>
        </w:rPr>
      </w:pPr>
      <w:ins w:id="1542" w:author="Huawei" w:date="2023-07-24T16:24:00Z">
        <w:r>
          <w:rPr>
            <w:lang w:val="en-US" w:eastAsia="zh-CN"/>
          </w:rPr>
          <w:t xml:space="preserve">The requirements specified in this clause </w:t>
        </w:r>
        <w:r>
          <w:rPr>
            <w:rFonts w:hint="eastAsia"/>
            <w:lang w:val="en-US" w:eastAsia="zh-CN"/>
          </w:rPr>
          <w:t>are</w:t>
        </w:r>
        <w:r>
          <w:rPr>
            <w:lang w:val="en-US" w:eastAsia="zh-CN"/>
          </w:rPr>
          <w:t xml:space="preserve"> applicable if</w:t>
        </w:r>
      </w:ins>
    </w:p>
    <w:p w:rsidR="00145774" w:rsidRDefault="00D72E58">
      <w:pPr>
        <w:pStyle w:val="B10"/>
        <w:rPr>
          <w:ins w:id="1543" w:author="Huawei" w:date="2023-07-24T16:24:00Z"/>
          <w:rFonts w:eastAsia="Malgun Gothic"/>
          <w:lang w:val="en-US" w:eastAsia="zh-CN"/>
        </w:rPr>
      </w:pPr>
      <w:ins w:id="1544" w:author="Huawei" w:date="2023-07-24T16:24: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ins>
    </w:p>
    <w:p w:rsidR="00145774" w:rsidRDefault="00D72E58">
      <w:pPr>
        <w:pStyle w:val="B10"/>
        <w:rPr>
          <w:ins w:id="1545" w:author="Huawei" w:date="2023-07-24T16:24:00Z"/>
          <w:rFonts w:eastAsia="Malgun Gothic"/>
          <w:lang w:val="en-US" w:eastAsia="zh-CN"/>
        </w:rPr>
      </w:pPr>
      <w:ins w:id="1546" w:author="Huawei" w:date="2023-07-24T16:24:00Z">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ins>
    </w:p>
    <w:p w:rsidR="00145774" w:rsidRDefault="00D72E58">
      <w:pPr>
        <w:rPr>
          <w:ins w:id="1547" w:author="Huawei" w:date="2023-07-24T16:24:00Z"/>
          <w:lang w:val="en-US" w:eastAsia="zh-CN"/>
        </w:rPr>
      </w:pPr>
      <w:ins w:id="1548" w:author="Huawei" w:date="2023-07-24T16:43:00Z">
        <w:r>
          <w:rPr>
            <w:lang w:val="en-US" w:eastAsia="zh-CN"/>
          </w:rPr>
          <w:t>U</w:t>
        </w:r>
      </w:ins>
      <w:ins w:id="1549" w:author="Huawei" w:date="2023-07-24T16:24: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or PDSCH with the new target TCI states </w:t>
        </w:r>
        <w:r>
          <w:rPr>
            <w:rFonts w:eastAsia="Malgun Gothic"/>
            <w:lang w:val="en-US" w:eastAsia="zh-CN"/>
          </w:rPr>
          <w:t>at the first slot that is after</w:t>
        </w:r>
      </w:ins>
    </w:p>
    <w:p w:rsidR="00145774" w:rsidRDefault="00D72E58">
      <w:pPr>
        <w:pStyle w:val="EQ"/>
        <w:rPr>
          <w:ins w:id="1550" w:author="Huawei" w:date="2023-07-24T16:24:00Z"/>
          <w:lang w:val="en-US" w:eastAsia="zh-CN"/>
        </w:rPr>
      </w:pPr>
      <w:ins w:id="1551" w:author="Huawei" w:date="2023-07-24T16:24:00Z">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rsidR="00145774" w:rsidRDefault="00D72E58">
      <w:pPr>
        <w:rPr>
          <w:ins w:id="1552" w:author="Huawei" w:date="2023-07-24T16:45:00Z"/>
          <w:lang w:val="en-US" w:eastAsia="zh-CN"/>
        </w:rPr>
      </w:pPr>
      <w:bookmarkStart w:id="1553" w:name="_Hlk123580727"/>
      <w:ins w:id="1554" w:author="Huawei" w:date="2023-07-24T16:45:00Z">
        <w:r>
          <w:rPr>
            <w:lang w:val="en-US" w:eastAsia="zh-CN"/>
          </w:rPr>
          <w:t xml:space="preserve">Where </w:t>
        </w:r>
      </w:ins>
      <w:ins w:id="1555" w:author="Huawei" w:date="2023-07-24T16:52:00Z">
        <w:r>
          <w:rPr>
            <w:rFonts w:eastAsia="Malgun Gothic"/>
            <w:lang w:val="en-US" w:eastAsia="zh-CN"/>
          </w:rPr>
          <w:t>T</w:t>
        </w:r>
        <w:r>
          <w:rPr>
            <w:rFonts w:eastAsia="Malgun Gothic"/>
            <w:vertAlign w:val="subscript"/>
            <w:lang w:val="en-US" w:eastAsia="zh-CN"/>
          </w:rPr>
          <w:t>HARQ</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8.15X.</w:t>
        </w:r>
      </w:ins>
      <w:ins w:id="1556" w:author="Huawei" w:date="2023-08-23T23:21:00Z">
        <w:r>
          <w:rPr>
            <w:rFonts w:eastAsia="Malgun Gothic"/>
            <w:lang w:val="en-US" w:eastAsia="zh-CN"/>
          </w:rPr>
          <w:t>3</w:t>
        </w:r>
      </w:ins>
      <w:ins w:id="1557" w:author="Huawei" w:date="2023-07-24T16:52:00Z">
        <w:r>
          <w:rPr>
            <w:rFonts w:eastAsia="Malgun Gothic"/>
            <w:lang w:val="en-US" w:eastAsia="zh-CN"/>
          </w:rPr>
          <w:t>.</w:t>
        </w:r>
      </w:ins>
    </w:p>
    <w:p w:rsidR="00145774" w:rsidRDefault="00D72E58">
      <w:pPr>
        <w:rPr>
          <w:ins w:id="1558" w:author="Huawei" w:date="2023-07-24T16:24:00Z"/>
          <w:rFonts w:eastAsia="Calibri"/>
          <w:lang w:val="en-US"/>
        </w:rPr>
      </w:pPr>
      <w:ins w:id="1559" w:author="Huawei" w:date="2023-07-24T16:24:00Z">
        <w:r>
          <w:rPr>
            <w:lang w:val="en-US" w:eastAsia="zh-CN"/>
          </w:rPr>
          <w:t>UE is not expected to receive on DL based on the target TCI state before UE completes the DL and UL TCI state list update.</w:t>
        </w:r>
        <w:bookmarkEnd w:id="1553"/>
      </w:ins>
    </w:p>
    <w:p w:rsidR="00145774" w:rsidRDefault="00D72E5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ghlight w:val="yellow"/>
          <w:lang w:val="en-US" w:eastAsia="zh-CN"/>
        </w:rPr>
        <w:t>6</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D72E5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ghlight w:val="yellow"/>
          <w:lang w:val="en-US" w:eastAsia="zh-CN"/>
        </w:rPr>
        <w:t>7</w:t>
      </w:r>
      <w:r>
        <w:rPr>
          <w:rFonts w:eastAsia="宋体" w:hint="eastAsia"/>
          <w:highlight w:val="yellow"/>
          <w:lang w:eastAsia="zh-CN"/>
        </w:rPr>
        <w:t>&gt;</w:t>
      </w:r>
    </w:p>
    <w:p w:rsidR="00145774" w:rsidRDefault="00D72E58">
      <w:pPr>
        <w:pStyle w:val="2"/>
        <w:rPr>
          <w:ins w:id="1560" w:author="Huawei" w:date="2023-07-24T16:25:00Z"/>
        </w:rPr>
      </w:pPr>
      <w:ins w:id="1561" w:author="Huawei" w:date="2023-07-24T16:25:00Z">
        <w:r>
          <w:rPr>
            <w:rFonts w:hint="eastAsia"/>
            <w:lang w:val="en-US" w:eastAsia="zh-CN"/>
          </w:rPr>
          <w:t>8.16X</w:t>
        </w:r>
        <w:r>
          <w:tab/>
          <w:t xml:space="preserve">Active </w:t>
        </w:r>
        <w:r>
          <w:rPr>
            <w:rFonts w:hint="eastAsia"/>
            <w:lang w:val="en-US" w:eastAsia="zh-CN"/>
          </w:rPr>
          <w:t>up</w:t>
        </w:r>
        <w:r>
          <w:t>link TCI state switching delay for unified TCI</w:t>
        </w:r>
      </w:ins>
      <w:ins w:id="1562" w:author="Huawei" w:date="2023-07-24T16:27:00Z">
        <w:r>
          <w:t xml:space="preserve"> for ATG</w:t>
        </w:r>
      </w:ins>
    </w:p>
    <w:p w:rsidR="00145774" w:rsidRDefault="00D72E58">
      <w:pPr>
        <w:pStyle w:val="30"/>
        <w:rPr>
          <w:ins w:id="1563" w:author="Huawei" w:date="2023-07-24T16:25:00Z"/>
          <w:lang w:val="en-US" w:eastAsia="zh-CN"/>
        </w:rPr>
      </w:pPr>
      <w:ins w:id="1564" w:author="Huawei" w:date="2023-07-24T16:25:00Z">
        <w:r>
          <w:rPr>
            <w:rFonts w:hint="eastAsia"/>
            <w:lang w:val="en-US" w:eastAsia="zh-CN"/>
          </w:rPr>
          <w:t>8.16X</w:t>
        </w:r>
        <w:r>
          <w:rPr>
            <w:lang w:val="en-US" w:eastAsia="ko-KR"/>
          </w:rPr>
          <w:t>.</w:t>
        </w:r>
        <w:r>
          <w:rPr>
            <w:rFonts w:hint="eastAsia"/>
            <w:lang w:val="en-US" w:eastAsia="zh-CN"/>
          </w:rPr>
          <w:t>1</w:t>
        </w:r>
        <w:r>
          <w:rPr>
            <w:lang w:val="en-US" w:eastAsia="ko-KR"/>
          </w:rPr>
          <w:tab/>
        </w:r>
        <w:r>
          <w:rPr>
            <w:rFonts w:hint="eastAsia"/>
            <w:lang w:val="en-US" w:eastAsia="zh-CN"/>
          </w:rPr>
          <w:t>Introduction</w:t>
        </w:r>
      </w:ins>
    </w:p>
    <w:p w:rsidR="00145774" w:rsidRDefault="00D72E58">
      <w:pPr>
        <w:rPr>
          <w:ins w:id="1565" w:author="Huawei" w:date="2023-07-24T16:25:00Z"/>
          <w:lang w:eastAsia="zh-CN"/>
        </w:rPr>
      </w:pPr>
      <w:ins w:id="1566" w:author="Huawei" w:date="2023-07-24T16:25:00Z">
        <w:r>
          <w:t>The requirements in this clause apply for a</w:t>
        </w:r>
      </w:ins>
      <w:ins w:id="1567" w:author="Huawei" w:date="2023-07-24T16:53:00Z">
        <w:r>
          <w:t>n ATG</w:t>
        </w:r>
      </w:ins>
      <w:ins w:id="1568" w:author="Huawei" w:date="2023-07-24T16:25:00Z">
        <w:r>
          <w:t xml:space="preserve"> UE configured with </w:t>
        </w:r>
        <w:proofErr w:type="spellStart"/>
        <w:r>
          <w:rPr>
            <w:i/>
            <w:iCs/>
            <w:color w:val="000000"/>
          </w:rPr>
          <w:t>DLorJoint-TCIState</w:t>
        </w:r>
        <w:proofErr w:type="spellEnd"/>
        <w:r>
          <w:rPr>
            <w:color w:val="000000"/>
          </w:rPr>
          <w:t xml:space="preserve"> (if </w:t>
        </w:r>
        <w:proofErr w:type="spellStart"/>
        <w:r>
          <w:rPr>
            <w:color w:val="000000"/>
          </w:rPr>
          <w:t>unifiedTCI-StateType</w:t>
        </w:r>
        <w:proofErr w:type="spellEnd"/>
        <w:r>
          <w:rPr>
            <w:color w:val="000000"/>
          </w:rPr>
          <w:t xml:space="preserve"> is indicated as </w:t>
        </w:r>
        <w:r>
          <w:rPr>
            <w:i/>
            <w:color w:val="000000"/>
          </w:rPr>
          <w:t>Joint</w:t>
        </w:r>
        <w:r>
          <w:rPr>
            <w:color w:val="000000"/>
          </w:rPr>
          <w:t xml:space="preserve">) or </w:t>
        </w:r>
        <w:r>
          <w:rPr>
            <w:i/>
            <w:iCs/>
            <w:color w:val="000000"/>
          </w:rPr>
          <w:t>UL-</w:t>
        </w:r>
        <w:proofErr w:type="spellStart"/>
        <w:r>
          <w:rPr>
            <w:i/>
            <w:iCs/>
            <w:color w:val="000000"/>
          </w:rPr>
          <w:t>TCIState</w:t>
        </w:r>
        <w:proofErr w:type="spellEnd"/>
        <w:r>
          <w:rPr>
            <w:rFonts w:eastAsia="Malgun Gothic" w:hint="eastAsia"/>
          </w:rPr>
          <w:t xml:space="preserve"> </w:t>
        </w:r>
        <w:r>
          <w:rPr>
            <w:rFonts w:eastAsia="Malgun Gothic"/>
          </w:rPr>
          <w:t>configurations</w:t>
        </w:r>
        <w:r>
          <w:t xml:space="preserve"> for UL channels/signals on </w:t>
        </w:r>
      </w:ins>
      <w:proofErr w:type="spellStart"/>
      <w:ins w:id="1569" w:author="Huawei" w:date="2023-07-24T16:54:00Z">
        <w:r>
          <w:t>PCell</w:t>
        </w:r>
      </w:ins>
      <w:proofErr w:type="spellEnd"/>
      <w:ins w:id="1570" w:author="Huawei" w:date="2023-07-24T16:25:00Z">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color w:val="000000"/>
          </w:rPr>
          <w:t>UL-</w:t>
        </w:r>
        <w:proofErr w:type="spellStart"/>
        <w:r>
          <w:rPr>
            <w:i/>
            <w:iCs/>
            <w:color w:val="000000"/>
          </w:rPr>
          <w:t>TCIState</w:t>
        </w:r>
        <w:proofErr w:type="spellEnd"/>
        <w:r>
          <w:t xml:space="preserve"> associated to SRS. </w:t>
        </w:r>
      </w:ins>
      <w:ins w:id="1571" w:author="Huawei" w:date="2023-07-24T18:45:00Z">
        <w:r>
          <w:t xml:space="preserve">The </w:t>
        </w:r>
      </w:ins>
      <w:ins w:id="1572" w:author="Huawei" w:date="2023-07-24T16:25:00Z">
        <w:r>
          <w:t xml:space="preserve">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proofErr w:type="spellStart"/>
        <w:r>
          <w:rPr>
            <w:i/>
            <w:iCs/>
            <w:color w:val="000000"/>
          </w:rPr>
          <w:t>DLorJointTCIState</w:t>
        </w:r>
        <w:proofErr w:type="spellEnd"/>
        <w:r>
          <w:rPr>
            <w:color w:val="000000"/>
          </w:rPr>
          <w:t xml:space="preserve"> or </w:t>
        </w:r>
        <w:r>
          <w:rPr>
            <w:i/>
            <w:iCs/>
            <w:color w:val="000000"/>
          </w:rPr>
          <w:t>UL-</w:t>
        </w:r>
        <w:proofErr w:type="spellStart"/>
        <w:r>
          <w:rPr>
            <w:i/>
            <w:iCs/>
            <w:color w:val="000000"/>
          </w:rPr>
          <w:t>TCIState</w:t>
        </w:r>
        <w:proofErr w:type="spellEnd"/>
        <w:r>
          <w:t xml:space="preserve"> associated to a DL RS.</w:t>
        </w:r>
      </w:ins>
    </w:p>
    <w:p w:rsidR="00145774" w:rsidRDefault="00D72E58">
      <w:pPr>
        <w:spacing w:after="120"/>
        <w:rPr>
          <w:ins w:id="1573" w:author="Huawei" w:date="2023-07-24T16:25:00Z"/>
        </w:rPr>
      </w:pPr>
      <w:ins w:id="1574" w:author="Huawei" w:date="2023-07-24T16:25:00Z">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ins>
    </w:p>
    <w:p w:rsidR="00145774" w:rsidRDefault="00D72E58">
      <w:pPr>
        <w:pStyle w:val="B10"/>
        <w:rPr>
          <w:ins w:id="1575" w:author="Huawei" w:date="2023-07-24T16:25:00Z"/>
          <w:lang w:val="en-US" w:eastAsia="zh-CN"/>
        </w:rPr>
      </w:pPr>
      <w:ins w:id="1576" w:author="Huawei" w:date="2023-07-24T16:25:00Z">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ins>
    </w:p>
    <w:p w:rsidR="00145774" w:rsidRDefault="00D72E58">
      <w:pPr>
        <w:pStyle w:val="B10"/>
        <w:rPr>
          <w:ins w:id="1577" w:author="Huawei" w:date="2023-07-24T16:25:00Z"/>
          <w:lang w:val="en-US" w:eastAsia="zh-CN"/>
        </w:rPr>
      </w:pPr>
      <w:ins w:id="1578" w:author="Huawei" w:date="2023-07-24T16:25:00Z">
        <w:r>
          <w:rPr>
            <w:lang w:val="en-US" w:eastAsia="zh-CN"/>
          </w:rPr>
          <w:t>-</w:t>
        </w:r>
        <w:r>
          <w:rPr>
            <w:lang w:val="en-US" w:eastAsia="zh-CN"/>
          </w:rPr>
          <w:tab/>
          <w:t xml:space="preserve">PL-RS and </w:t>
        </w:r>
        <w:r>
          <w:t>source</w:t>
        </w:r>
        <w:r>
          <w:rPr>
            <w:lang w:val="en-US" w:eastAsia="zh-CN"/>
          </w:rPr>
          <w:t xml:space="preserve"> RS in UL TCI state or joint TCI state are QCL-Type D</w:t>
        </w:r>
      </w:ins>
    </w:p>
    <w:p w:rsidR="00145774" w:rsidRDefault="00145774">
      <w:pPr>
        <w:rPr>
          <w:ins w:id="1579" w:author="Huawei" w:date="2023-07-24T16:25:00Z"/>
          <w:lang w:eastAsia="zh-CN"/>
        </w:rPr>
      </w:pPr>
    </w:p>
    <w:p w:rsidR="00145774" w:rsidRDefault="00D72E58">
      <w:pPr>
        <w:rPr>
          <w:ins w:id="1580" w:author="Huawei" w:date="2023-08-23T23:24:00Z"/>
          <w:lang w:val="en-US" w:eastAsia="zh-CN"/>
        </w:rPr>
      </w:pPr>
      <w:ins w:id="1581" w:author="Huawei" w:date="2023-08-23T23:24:00Z">
        <w:r>
          <w:rPr>
            <w:i/>
            <w:lang w:val="en-US" w:eastAsia="zh-CN"/>
          </w:rPr>
          <w:t xml:space="preserve">Editor notes: the </w:t>
        </w:r>
        <w:proofErr w:type="spellStart"/>
        <w:r>
          <w:rPr>
            <w:i/>
            <w:lang w:val="en-US" w:eastAsia="zh-CN"/>
          </w:rPr>
          <w:t>requiremnts</w:t>
        </w:r>
        <w:proofErr w:type="spellEnd"/>
        <w:r>
          <w:rPr>
            <w:i/>
            <w:lang w:val="en-US" w:eastAsia="zh-CN"/>
          </w:rPr>
          <w:t xml:space="preserve"> in </w:t>
        </w:r>
        <w:proofErr w:type="spellStart"/>
        <w:r>
          <w:rPr>
            <w:i/>
            <w:lang w:val="en-US" w:eastAsia="zh-CN"/>
          </w:rPr>
          <w:t>clasue</w:t>
        </w:r>
        <w:proofErr w:type="spellEnd"/>
        <w:r>
          <w:rPr>
            <w:i/>
            <w:lang w:val="en-US" w:eastAsia="zh-CN"/>
          </w:rPr>
          <w:t xml:space="preserve"> 8.16X is assumed that UE does not support [antenna arrays] in FR1. FFS the requirements for UE supporting [antenna arrays] in FR1.</w:t>
        </w:r>
      </w:ins>
    </w:p>
    <w:p w:rsidR="00145774" w:rsidRDefault="00D72E58">
      <w:pPr>
        <w:pStyle w:val="30"/>
        <w:rPr>
          <w:ins w:id="1582" w:author="Huawei" w:date="2023-08-23T23:24:00Z"/>
          <w:lang w:val="en-US"/>
        </w:rPr>
      </w:pPr>
      <w:ins w:id="1583" w:author="Huawei" w:date="2023-08-23T23:24:00Z">
        <w:r>
          <w:rPr>
            <w:lang w:val="en-US"/>
          </w:rPr>
          <w:t>8.16X.2</w:t>
        </w:r>
        <w:r>
          <w:rPr>
            <w:lang w:val="en-US"/>
          </w:rPr>
          <w:tab/>
          <w:t xml:space="preserve">Known conditions for uplink </w:t>
        </w:r>
        <w:r>
          <w:rPr>
            <w:rFonts w:eastAsia="Malgun Gothic"/>
            <w:lang w:val="en-US"/>
          </w:rPr>
          <w:t>TCI state</w:t>
        </w:r>
      </w:ins>
    </w:p>
    <w:p w:rsidR="00145774" w:rsidRDefault="00D72E58">
      <w:pPr>
        <w:rPr>
          <w:ins w:id="1584" w:author="Huawei" w:date="2023-08-23T23:24:00Z"/>
          <w:rFonts w:eastAsia="Malgun Gothic"/>
          <w:lang w:eastAsia="zh-CN"/>
        </w:rPr>
      </w:pPr>
      <w:ins w:id="1585" w:author="Huawei" w:date="2023-08-23T23:24:00Z">
        <w:r>
          <w:rPr>
            <w:rFonts w:hint="eastAsia"/>
            <w:lang w:eastAsia="zh-CN"/>
          </w:rPr>
          <w:t>F</w:t>
        </w:r>
        <w:r>
          <w:rPr>
            <w:lang w:eastAsia="zh-CN"/>
          </w:rPr>
          <w:t>FS</w:t>
        </w:r>
      </w:ins>
    </w:p>
    <w:p w:rsidR="00145774" w:rsidRDefault="00D72E58">
      <w:pPr>
        <w:keepNext/>
        <w:keepLines/>
        <w:spacing w:before="120"/>
        <w:ind w:left="1134" w:hanging="1134"/>
        <w:outlineLvl w:val="2"/>
        <w:rPr>
          <w:ins w:id="1586" w:author="Huawei" w:date="2023-07-24T16:25:00Z"/>
          <w:rFonts w:ascii="Arial" w:hAnsi="Arial"/>
          <w:sz w:val="28"/>
          <w:lang w:val="en-US"/>
        </w:rPr>
      </w:pPr>
      <w:ins w:id="1587" w:author="Huawei" w:date="2023-07-24T16:25:00Z">
        <w:r>
          <w:rPr>
            <w:rFonts w:ascii="Arial" w:hAnsi="Arial"/>
            <w:sz w:val="28"/>
            <w:lang w:val="en-US"/>
          </w:rPr>
          <w:t>8.16X.</w:t>
        </w:r>
      </w:ins>
      <w:ins w:id="1588" w:author="Huawei" w:date="2023-08-23T23:24:00Z">
        <w:r>
          <w:rPr>
            <w:rFonts w:ascii="Arial" w:hAnsi="Arial"/>
            <w:sz w:val="28"/>
            <w:lang w:val="en-US"/>
          </w:rPr>
          <w:t>3</w:t>
        </w:r>
      </w:ins>
      <w:ins w:id="1589" w:author="Huawei" w:date="2023-07-24T16:25:00Z">
        <w:r>
          <w:rPr>
            <w:rFonts w:ascii="Arial" w:hAnsi="Arial"/>
            <w:sz w:val="28"/>
            <w:lang w:val="en-US"/>
          </w:rPr>
          <w:tab/>
          <w:t>MAC-CE based uplink TCI state switch delay</w:t>
        </w:r>
      </w:ins>
    </w:p>
    <w:p w:rsidR="00145774" w:rsidRDefault="00D72E58">
      <w:pPr>
        <w:spacing w:after="120"/>
        <w:rPr>
          <w:ins w:id="1590" w:author="Huawei" w:date="2023-07-24T16:25:00Z"/>
          <w:rFonts w:eastAsia="Calibri"/>
        </w:rPr>
      </w:pPr>
      <w:ins w:id="1591" w:author="Huawei" w:date="2023-07-24T16:25:00Z">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ins>
    </w:p>
    <w:p w:rsidR="00145774" w:rsidRDefault="00D72E58">
      <w:pPr>
        <w:spacing w:after="120"/>
        <w:rPr>
          <w:ins w:id="1592" w:author="Huawei" w:date="2023-07-24T16:25:00Z"/>
          <w:rFonts w:eastAsia="Calibri"/>
        </w:rPr>
      </w:pPr>
      <w:ins w:id="1593" w:author="Huawei" w:date="2023-07-24T16:25:00Z">
        <w:r>
          <w:rPr>
            <w:rFonts w:eastAsia="Calibri"/>
          </w:rPr>
          <w:t>In case of joint TCI state switch, UE is not expected to transmit on UL based on the target TCI state before UE completes the DL and UL TCI state switch.</w:t>
        </w:r>
      </w:ins>
    </w:p>
    <w:p w:rsidR="00145774" w:rsidRDefault="00D72E58">
      <w:pPr>
        <w:rPr>
          <w:ins w:id="1594" w:author="Huawei" w:date="2023-07-24T16:25:00Z"/>
          <w:lang w:val="en-US" w:eastAsia="zh-CN"/>
        </w:rPr>
      </w:pPr>
      <w:ins w:id="1595" w:author="Huawei" w:date="2023-07-24T16:25:00Z">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proofErr w:type="spellStart"/>
        <w:r>
          <w:rPr>
            <w:i/>
            <w:lang w:val="en-US" w:eastAsia="zh-CN"/>
          </w:rPr>
          <w:t>beamCorrespondenceWithoutUL-BeamSweeping</w:t>
        </w:r>
        <w:proofErr w:type="spellEnd"/>
        <w:r>
          <w:rPr>
            <w:lang w:val="en-US" w:eastAsia="zh-CN"/>
          </w:rPr>
          <w:t xml:space="preserve"> is set to 1, upon receiving PDSCH carrying MAC-CE activation command in slot n on serving cell, </w:t>
        </w:r>
      </w:ins>
    </w:p>
    <w:p w:rsidR="00145774" w:rsidRDefault="00D72E58">
      <w:pPr>
        <w:pStyle w:val="B10"/>
        <w:rPr>
          <w:ins w:id="1596" w:author="Huawei" w:date="2023-07-24T16:25:00Z"/>
          <w:lang w:val="en-US" w:eastAsia="zh-CN"/>
        </w:rPr>
      </w:pPr>
      <w:ins w:id="1597" w:author="Huawei" w:date="2023-07-24T16:25:00Z">
        <w:r>
          <w:rPr>
            <w:lang w:val="en-US" w:eastAsia="zh-CN"/>
          </w:rPr>
          <w:lastRenderedPageBreak/>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ins>
    </w:p>
    <w:p w:rsidR="00145774" w:rsidRDefault="00D72E58">
      <w:pPr>
        <w:rPr>
          <w:ins w:id="1598" w:author="Huawei" w:date="2023-07-24T16:25:00Z"/>
          <w:lang w:val="en-US" w:eastAsia="zh-CN"/>
        </w:rPr>
      </w:pPr>
      <w:ins w:id="1599" w:author="Huawei" w:date="2023-07-24T16:25:00Z">
        <w:r>
          <w:rPr>
            <w:lang w:val="en-US" w:eastAsia="zh-CN"/>
          </w:rPr>
          <w:t>Where,</w:t>
        </w:r>
      </w:ins>
    </w:p>
    <w:p w:rsidR="00145774" w:rsidRDefault="00D72E58">
      <w:pPr>
        <w:pStyle w:val="B10"/>
        <w:rPr>
          <w:ins w:id="1600" w:author="Huawei" w:date="2023-07-24T16:25:00Z"/>
        </w:rPr>
      </w:pPr>
      <w:ins w:id="1601" w:author="Huawei" w:date="2023-07-24T16:25:00Z">
        <w:r>
          <w:t>-</w:t>
        </w:r>
        <w:r>
          <w:rPr>
            <w:lang w:eastAsia="zh-CN"/>
          </w:rPr>
          <w:tab/>
        </w:r>
        <w:r>
          <w:t>T</w:t>
        </w:r>
        <w:r>
          <w:rPr>
            <w:vertAlign w:val="subscript"/>
          </w:rPr>
          <w:t>HARQ</w:t>
        </w:r>
        <w:r>
          <w:t xml:space="preserve"> (in slot) is the timing between DL data transmission and acknowledgement as specified in TS 38.213 [3].</w:t>
        </w:r>
      </w:ins>
    </w:p>
    <w:p w:rsidR="00145774" w:rsidRDefault="00D72E58">
      <w:pPr>
        <w:pStyle w:val="B10"/>
        <w:rPr>
          <w:ins w:id="1602" w:author="Huawei" w:date="2023-07-24T16:25:00Z"/>
        </w:rPr>
      </w:pPr>
      <w:ins w:id="1603" w:author="Huawei" w:date="2023-07-24T16:25:00Z">
        <w:r>
          <w:t>-</w:t>
        </w:r>
        <w:r>
          <w:rPr>
            <w:lang w:eastAsia="zh-CN"/>
          </w:rPr>
          <w:tab/>
        </w:r>
        <w:r>
          <w:t>NM = 1, if the target PL-RS is not maintained by the UE, 0 otherwise.</w:t>
        </w:r>
      </w:ins>
    </w:p>
    <w:p w:rsidR="00145774" w:rsidRDefault="00D72E58">
      <w:pPr>
        <w:pStyle w:val="B10"/>
        <w:rPr>
          <w:ins w:id="1604" w:author="Huawei" w:date="2023-07-24T16:25:00Z"/>
          <w:lang w:eastAsia="zh-CN"/>
        </w:rPr>
      </w:pPr>
      <w:ins w:id="1605" w:author="Huawei" w:date="2023-07-24T16:25:00Z">
        <w:r>
          <w:t>-</w:t>
        </w:r>
        <w:r>
          <w:tab/>
          <w:t xml:space="preserve">PL-RS is maintained provided: </w:t>
        </w:r>
      </w:ins>
    </w:p>
    <w:p w:rsidR="00145774" w:rsidRDefault="00D72E58">
      <w:pPr>
        <w:pStyle w:val="B2"/>
        <w:rPr>
          <w:ins w:id="1606" w:author="Huawei" w:date="2023-07-24T16:25:00Z"/>
        </w:rPr>
      </w:pPr>
      <w:ins w:id="1607" w:author="Huawei" w:date="2023-07-24T16:25:00Z">
        <w:r>
          <w:t>-</w:t>
        </w:r>
        <w:r>
          <w:tab/>
        </w:r>
        <w:r>
          <w:tab/>
          <w:t>the target PL-RS is associated with or included in the UL or joint TCI states in the active TCI list for PUSCH/PUCCH/SRS transmissions</w:t>
        </w:r>
      </w:ins>
    </w:p>
    <w:p w:rsidR="00145774" w:rsidRDefault="00D72E58">
      <w:pPr>
        <w:pStyle w:val="B2"/>
        <w:rPr>
          <w:ins w:id="1608" w:author="Huawei" w:date="2023-07-24T16:25:00Z"/>
        </w:rPr>
      </w:pPr>
      <w:ins w:id="1609" w:author="Huawei" w:date="2023-07-24T16:25:00Z">
        <w:r>
          <w:t>-</w:t>
        </w:r>
        <w:r>
          <w:tab/>
          <w:t>There are no more than 4 different RS activated as PL-RS per serving cell among all active UL TCI states (UL or joint TCI state) for PUSCH/PUCCH/SRS transmissions</w:t>
        </w:r>
      </w:ins>
    </w:p>
    <w:p w:rsidR="00145774" w:rsidRDefault="00D72E58">
      <w:pPr>
        <w:pStyle w:val="B2"/>
        <w:rPr>
          <w:ins w:id="1610" w:author="Huawei" w:date="2023-07-24T16:25:00Z"/>
          <w:bCs/>
          <w:lang w:eastAsia="zh-CN"/>
        </w:rPr>
      </w:pPr>
      <w:ins w:id="1611" w:author="Huawei" w:date="2023-07-24T16:25:00Z">
        <w:r>
          <w:t>-</w:t>
        </w:r>
        <w:r>
          <w:tab/>
        </w:r>
        <w:r>
          <w:rPr>
            <w:bCs/>
            <w:lang w:eastAsia="zh-CN"/>
          </w:rPr>
          <w:t>The target pathloss reference signal remains detectable during TCI state switching period</w:t>
        </w:r>
      </w:ins>
    </w:p>
    <w:p w:rsidR="00145774" w:rsidRDefault="00D72E58">
      <w:pPr>
        <w:pStyle w:val="B2"/>
        <w:rPr>
          <w:ins w:id="1612" w:author="Huawei" w:date="2023-07-24T16:25:00Z"/>
          <w:bCs/>
          <w:lang w:eastAsia="zh-CN"/>
        </w:rPr>
      </w:pPr>
      <w:ins w:id="1613" w:author="Huawei" w:date="2023-07-24T16:25:00Z">
        <w:r>
          <w:t>-</w:t>
        </w:r>
        <w:r>
          <w:tab/>
        </w:r>
        <w:r>
          <w:rPr>
            <w:bCs/>
            <w:lang w:eastAsia="zh-CN"/>
          </w:rPr>
          <w:t>SNR of the target pathloss reference signal≥-3dB</w:t>
        </w:r>
      </w:ins>
    </w:p>
    <w:p w:rsidR="00145774" w:rsidRDefault="00D72E58">
      <w:pPr>
        <w:pStyle w:val="B2"/>
        <w:rPr>
          <w:ins w:id="1614" w:author="Huawei" w:date="2023-07-24T16:25:00Z"/>
          <w:bCs/>
          <w:lang w:eastAsia="zh-CN"/>
        </w:rPr>
      </w:pPr>
      <w:ins w:id="1615" w:author="Huawei" w:date="2023-07-24T16:25:00Z">
        <w:r>
          <w:t>-</w:t>
        </w:r>
        <w:r>
          <w:tab/>
        </w:r>
        <w:r>
          <w:rPr>
            <w:bCs/>
            <w:lang w:eastAsia="zh-CN"/>
          </w:rPr>
          <w:t>The associated SSBs with the target pathloss reference signal remain detectable during the TCI state switching period.</w:t>
        </w:r>
      </w:ins>
    </w:p>
    <w:p w:rsidR="00145774" w:rsidRDefault="00D72E58">
      <w:pPr>
        <w:pStyle w:val="B3"/>
        <w:rPr>
          <w:ins w:id="1616" w:author="Huawei" w:date="2023-07-24T16:25:00Z"/>
          <w:lang w:eastAsia="zh-CN"/>
        </w:rPr>
      </w:pPr>
      <w:ins w:id="1617" w:author="Huawei" w:date="2023-07-24T16:25:00Z">
        <w:r>
          <w:t>-</w:t>
        </w:r>
        <w:r>
          <w:tab/>
        </w:r>
        <w:r>
          <w:rPr>
            <w:lang w:eastAsia="zh-CN"/>
          </w:rPr>
          <w:t>SNR of the associated SSB ≥-3dB</w:t>
        </w:r>
      </w:ins>
    </w:p>
    <w:p w:rsidR="00145774" w:rsidRDefault="00D72E58">
      <w:pPr>
        <w:pStyle w:val="B10"/>
        <w:rPr>
          <w:ins w:id="1618" w:author="Huawei" w:date="2023-07-24T16:25:00Z"/>
          <w:lang w:val="en-US" w:eastAsia="zh-CN"/>
        </w:rPr>
      </w:pPr>
      <w:ins w:id="1619" w:author="Huawei" w:date="2023-07-24T16:25:00Z">
        <w:r>
          <w:t>-</w:t>
        </w:r>
        <w:r>
          <w:rPr>
            <w:lang w:eastAsia="zh-CN"/>
          </w:rPr>
          <w:tab/>
        </w:r>
        <w:proofErr w:type="spellStart"/>
        <w:r>
          <w:rPr>
            <w:iCs/>
            <w:szCs w:val="21"/>
          </w:rPr>
          <w:t>T</w:t>
        </w:r>
        <w:r>
          <w:rPr>
            <w:iCs/>
            <w:szCs w:val="21"/>
            <w:vertAlign w:val="subscript"/>
          </w:rPr>
          <w:t>first_target</w:t>
        </w:r>
        <w:proofErr w:type="spellEnd"/>
        <w:r>
          <w:rPr>
            <w:iCs/>
            <w:szCs w:val="21"/>
            <w:vertAlign w:val="subscript"/>
          </w:rPr>
          <w:t xml:space="preserve">-PL-RS </w:t>
        </w:r>
        <w:r>
          <w:rPr>
            <w:lang w:val="en-US" w:eastAsia="zh-CN"/>
          </w:rPr>
          <w:t xml:space="preserve">is time to first pathloss RS transmission after MAC CE command is decoded by the UE for </w:t>
        </w:r>
        <w:r>
          <w:t>known TCI State.</w:t>
        </w:r>
      </w:ins>
    </w:p>
    <w:p w:rsidR="00145774" w:rsidRDefault="00D72E58">
      <w:pPr>
        <w:pStyle w:val="B10"/>
        <w:rPr>
          <w:ins w:id="1620" w:author="Huawei" w:date="2023-07-24T16:25:00Z"/>
          <w:lang w:val="en-US"/>
        </w:rPr>
      </w:pPr>
      <w:ins w:id="1621" w:author="Huawei" w:date="2023-07-24T16:25:00Z">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pathloss reference signal which would be SSB or NZP CSI-RS </w:t>
        </w:r>
      </w:ins>
    </w:p>
    <w:p w:rsidR="00145774" w:rsidRDefault="00D72E58">
      <w:pPr>
        <w:rPr>
          <w:ins w:id="1622" w:author="Huawei" w:date="2023-07-24T16:25:00Z"/>
          <w:lang w:eastAsia="zh-CN"/>
        </w:rPr>
      </w:pPr>
      <w:ins w:id="1623" w:author="Huawei" w:date="2023-07-24T16:25:00Z">
        <w:r>
          <w:t>The requirements specified in this clause are applicable if no more than 4 different RSs are activated as PL-RS per serving cell among all active UL (or joint) TCI states.</w:t>
        </w:r>
      </w:ins>
    </w:p>
    <w:p w:rsidR="00145774" w:rsidRDefault="00D72E58">
      <w:pPr>
        <w:pStyle w:val="30"/>
        <w:rPr>
          <w:ins w:id="1624" w:author="Huawei" w:date="2023-07-24T16:25:00Z"/>
        </w:rPr>
      </w:pPr>
      <w:ins w:id="1625" w:author="Huawei" w:date="2023-07-24T16:25:00Z">
        <w:r>
          <w:t>8.16X.</w:t>
        </w:r>
      </w:ins>
      <w:ins w:id="1626" w:author="Huawei" w:date="2023-08-23T23:24:00Z">
        <w:r>
          <w:t>4</w:t>
        </w:r>
      </w:ins>
      <w:ins w:id="1627" w:author="Huawei" w:date="2023-07-24T16:25:00Z">
        <w:r>
          <w:tab/>
          <w:t>DCI based uplink TCI state switch delay</w:t>
        </w:r>
      </w:ins>
    </w:p>
    <w:p w:rsidR="00145774" w:rsidRDefault="00D72E58">
      <w:pPr>
        <w:rPr>
          <w:ins w:id="1628" w:author="Huawei" w:date="2023-07-24T16:25:00Z"/>
        </w:rPr>
      </w:pPr>
      <w:ins w:id="1629" w:author="Huawei" w:date="2023-07-24T16:25:00Z">
        <w:r>
          <w:t xml:space="preserve">When a UE is configured with the higher layer parameter with </w:t>
        </w:r>
        <w:proofErr w:type="spellStart"/>
        <w:r>
          <w:rPr>
            <w:i/>
            <w:iCs/>
            <w:color w:val="000000"/>
          </w:rPr>
          <w:t>DLorJointTCIState</w:t>
        </w:r>
        <w:proofErr w:type="spellEnd"/>
        <w:r>
          <w:rPr>
            <w:i/>
            <w:iCs/>
            <w:color w:val="000000"/>
          </w:rPr>
          <w:t xml:space="preserve"> </w:t>
        </w:r>
        <w:r>
          <w:rPr>
            <w:color w:val="000000"/>
          </w:rPr>
          <w:t>or</w:t>
        </w:r>
        <w:r>
          <w:rPr>
            <w:i/>
            <w:iCs/>
            <w:color w:val="000000"/>
          </w:rPr>
          <w:t xml:space="preserve"> UL-</w:t>
        </w:r>
        <w:proofErr w:type="spellStart"/>
        <w:r>
          <w:rPr>
            <w:i/>
            <w:iCs/>
            <w:color w:val="000000"/>
          </w:rPr>
          <w:t>TCIState</w:t>
        </w:r>
        <w:proofErr w:type="spellEnd"/>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w:t>
        </w:r>
      </w:ins>
      <w:proofErr w:type="spellStart"/>
      <w:ins w:id="1630" w:author="Huawei" w:date="2023-07-24T17:38:00Z">
        <w:r>
          <w:t>PCell</w:t>
        </w:r>
      </w:ins>
      <w:proofErr w:type="spellEnd"/>
      <w:ins w:id="1631" w:author="Huawei" w:date="2023-07-24T16:25:00Z">
        <w:r>
          <w:t>, the UE transmits a PUCCH with HARQ-ACK information corresponding to the DCI carrying the TCI-State indication.</w:t>
        </w:r>
      </w:ins>
    </w:p>
    <w:p w:rsidR="00145774" w:rsidRDefault="00D72E58">
      <w:pPr>
        <w:rPr>
          <w:ins w:id="1632" w:author="Huawei" w:date="2023-07-24T16:25:00Z"/>
          <w:lang w:val="en-US" w:eastAsia="zh-CN"/>
        </w:rPr>
      </w:pPr>
      <w:ins w:id="1633" w:author="Huawei" w:date="2023-07-24T16:25:00Z">
        <w:r>
          <w:rPr>
            <w:lang w:val="en-US" w:eastAsia="zh-CN"/>
          </w:rPr>
          <w:t>The requirements in this clause are applicable only if the DCI format indicating UL TCI state or joint TCI state switch is received by UE when</w:t>
        </w:r>
      </w:ins>
    </w:p>
    <w:p w:rsidR="00145774" w:rsidRDefault="00D72E58">
      <w:pPr>
        <w:pStyle w:val="B10"/>
        <w:rPr>
          <w:ins w:id="1634" w:author="Huawei" w:date="2023-07-24T16:25:00Z"/>
          <w:lang w:eastAsia="zh-CN"/>
        </w:rPr>
      </w:pPr>
      <w:ins w:id="1635" w:author="Huawei" w:date="2023-07-24T16:25:00Z">
        <w:r>
          <w:t>-</w:t>
        </w:r>
        <w:r>
          <w:rPr>
            <w:lang w:eastAsia="zh-CN"/>
          </w:rPr>
          <w:tab/>
          <w:t>target TCI state is in active TCI state list, and</w:t>
        </w:r>
      </w:ins>
    </w:p>
    <w:p w:rsidR="00145774" w:rsidRDefault="00D72E58">
      <w:pPr>
        <w:pStyle w:val="B10"/>
        <w:rPr>
          <w:ins w:id="1636" w:author="Huawei" w:date="2023-07-24T16:25:00Z"/>
          <w:lang w:eastAsia="zh-CN"/>
        </w:rPr>
      </w:pPr>
      <w:ins w:id="1637" w:author="Huawei" w:date="2023-07-24T16:25:00Z">
        <w:r>
          <w:t>-</w:t>
        </w:r>
        <w:r>
          <w:tab/>
          <w:t>target PL-RS is maintained as defined in clause 8.16X.</w:t>
        </w:r>
      </w:ins>
      <w:ins w:id="1638" w:author="Huawei" w:date="2023-08-23T23:24:00Z">
        <w:r>
          <w:t>3</w:t>
        </w:r>
      </w:ins>
    </w:p>
    <w:p w:rsidR="00145774" w:rsidRDefault="00D72E58">
      <w:pPr>
        <w:rPr>
          <w:ins w:id="1639" w:author="Huawei" w:date="2023-07-24T16:25:00Z"/>
        </w:rPr>
      </w:pPr>
      <w:ins w:id="1640" w:author="Huawei" w:date="2023-07-24T17:39:00Z">
        <w:r>
          <w:t>T</w:t>
        </w:r>
      </w:ins>
      <w:ins w:id="1641" w:author="Huawei" w:date="2023-07-24T16:25:00Z">
        <w:r>
          <w:t xml:space="preserve">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ins>
    </w:p>
    <w:p w:rsidR="00145774" w:rsidRDefault="00D72E58">
      <w:pPr>
        <w:rPr>
          <w:ins w:id="1642" w:author="Huawei" w:date="2023-07-24T16:25:00Z"/>
          <w:lang w:eastAsia="zh-CN"/>
        </w:rPr>
      </w:pPr>
      <w:ins w:id="1643" w:author="Huawei" w:date="2023-07-24T16:25:00Z">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ins>
    </w:p>
    <w:p w:rsidR="00145774" w:rsidRDefault="00D72E58">
      <w:pPr>
        <w:pStyle w:val="30"/>
        <w:rPr>
          <w:ins w:id="1644" w:author="Huawei" w:date="2023-07-24T16:25:00Z"/>
          <w:lang w:val="en-US"/>
        </w:rPr>
      </w:pPr>
      <w:ins w:id="1645" w:author="Huawei" w:date="2023-07-24T16:25:00Z">
        <w:r>
          <w:rPr>
            <w:lang w:val="en-US"/>
          </w:rPr>
          <w:t>8.16X.</w:t>
        </w:r>
      </w:ins>
      <w:ins w:id="1646" w:author="Huawei" w:date="2023-08-23T23:25:00Z">
        <w:r>
          <w:rPr>
            <w:lang w:val="en-US"/>
          </w:rPr>
          <w:t>5</w:t>
        </w:r>
      </w:ins>
      <w:ins w:id="1647" w:author="Huawei" w:date="2023-07-24T16:25:00Z">
        <w:r>
          <w:rPr>
            <w:lang w:val="en-US"/>
          </w:rPr>
          <w:tab/>
          <w:t>Active Uplink TCI state list update delay</w:t>
        </w:r>
      </w:ins>
    </w:p>
    <w:p w:rsidR="00145774" w:rsidRDefault="00D72E58">
      <w:pPr>
        <w:rPr>
          <w:ins w:id="1648" w:author="Huawei" w:date="2023-07-24T16:25:00Z"/>
          <w:lang w:val="en-US" w:eastAsia="zh-CN"/>
        </w:rPr>
      </w:pPr>
      <w:ins w:id="1649" w:author="Huawei" w:date="2023-07-24T16:25:00Z">
        <w:r>
          <w:rPr>
            <w:lang w:val="en-US" w:eastAsia="zh-CN"/>
          </w:rPr>
          <w:t xml:space="preserve">The requirements specified in this clause </w:t>
        </w:r>
        <w:r>
          <w:rPr>
            <w:rFonts w:hint="eastAsia"/>
            <w:lang w:val="en-US" w:eastAsia="zh-CN"/>
          </w:rPr>
          <w:t>are</w:t>
        </w:r>
        <w:r>
          <w:rPr>
            <w:lang w:val="en-US" w:eastAsia="zh-CN"/>
          </w:rPr>
          <w:t xml:space="preserve"> applicable if</w:t>
        </w:r>
      </w:ins>
    </w:p>
    <w:p w:rsidR="00145774" w:rsidRDefault="00D72E58">
      <w:pPr>
        <w:pStyle w:val="B10"/>
        <w:rPr>
          <w:ins w:id="1650" w:author="Huawei" w:date="2023-07-24T16:25:00Z"/>
          <w:rFonts w:eastAsia="Malgun Gothic"/>
          <w:lang w:val="en-US" w:eastAsia="zh-CN"/>
        </w:rPr>
      </w:pPr>
      <w:ins w:id="1651"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ins>
    </w:p>
    <w:p w:rsidR="00145774" w:rsidRDefault="00D72E58">
      <w:pPr>
        <w:pStyle w:val="B10"/>
        <w:rPr>
          <w:ins w:id="1652" w:author="Huawei" w:date="2023-07-24T16:25:00Z"/>
          <w:rFonts w:eastAsia="Malgun Gothic"/>
          <w:lang w:val="en-US" w:eastAsia="zh-CN"/>
        </w:rPr>
      </w:pPr>
      <w:ins w:id="1653"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ins>
    </w:p>
    <w:p w:rsidR="00145774" w:rsidRDefault="00D72E58">
      <w:pPr>
        <w:rPr>
          <w:ins w:id="1654" w:author="Huawei" w:date="2023-07-24T16:25:00Z"/>
          <w:lang w:eastAsia="zh-CN"/>
        </w:rPr>
      </w:pPr>
      <w:ins w:id="1655" w:author="Huawei" w:date="2023-07-24T17:40:00Z">
        <w:r>
          <w:rPr>
            <w:lang w:val="en-US" w:eastAsia="zh-CN"/>
          </w:rPr>
          <w:lastRenderedPageBreak/>
          <w:t>U</w:t>
        </w:r>
      </w:ins>
      <w:proofErr w:type="spellStart"/>
      <w:ins w:id="1656" w:author="Huawei" w:date="2023-07-24T16:25:00Z">
        <w:r>
          <w:rPr>
            <w:rFonts w:eastAsia="Malgun Gothic"/>
            <w:lang w:eastAsia="zh-CN"/>
          </w:rPr>
          <w:t>pon</w:t>
        </w:r>
        <w:proofErr w:type="spellEnd"/>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ins>
    </w:p>
    <w:p w:rsidR="00145774" w:rsidRDefault="00D72E58">
      <w:pPr>
        <w:pStyle w:val="EQ"/>
        <w:rPr>
          <w:ins w:id="1657" w:author="Huawei" w:date="2023-07-24T16:25:00Z"/>
          <w:lang w:eastAsia="zh-CN"/>
        </w:rPr>
      </w:pPr>
      <w:ins w:id="1658" w:author="Huawei" w:date="2023-07-24T16:25:00Z">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w:t>
        </w:r>
        <w:proofErr w:type="spellStart"/>
        <w:r>
          <w:t>T</w:t>
        </w:r>
        <w:r>
          <w:rPr>
            <w:vertAlign w:val="subscript"/>
          </w:rPr>
          <w:t>first_target</w:t>
        </w:r>
        <w:proofErr w:type="spellEnd"/>
        <w:r>
          <w:rPr>
            <w:vertAlign w:val="subscript"/>
          </w:rPr>
          <w:t xml:space="preserve">-PL-RS </w:t>
        </w:r>
        <w:r>
          <w:t xml:space="preserve">+ 4 </w:t>
        </w:r>
        <w:r>
          <w:rPr>
            <w:lang w:eastAsia="zh-CN"/>
          </w:rPr>
          <w:t>*</w:t>
        </w:r>
        <w:r>
          <w:t xml:space="preserve"> </w:t>
        </w:r>
        <w:proofErr w:type="spellStart"/>
        <w:r>
          <w:t>T</w:t>
        </w:r>
        <w:r>
          <w:rPr>
            <w:vertAlign w:val="subscript"/>
          </w:rPr>
          <w:t>target_PL</w:t>
        </w:r>
        <w:proofErr w:type="spellEnd"/>
        <w:r>
          <w:rPr>
            <w:vertAlign w:val="subscript"/>
          </w:rPr>
          <w:t xml:space="preserve">-RS </w:t>
        </w:r>
        <w:r>
          <w:t>+ 2ms)</w:t>
        </w:r>
        <w:r>
          <w:rPr>
            <w:szCs w:val="16"/>
            <w:lang w:eastAsia="zh-CN"/>
          </w:rPr>
          <w:t xml:space="preserve"> / </w:t>
        </w:r>
        <w:r>
          <w:rPr>
            <w:i/>
            <w:szCs w:val="16"/>
            <w:lang w:eastAsia="zh-CN"/>
          </w:rPr>
          <w:t>NR slot length</w:t>
        </w:r>
        <w:r>
          <w:rPr>
            <w:lang w:eastAsia="zh-CN"/>
          </w:rPr>
          <w:t>,</w:t>
        </w:r>
      </w:ins>
    </w:p>
    <w:p w:rsidR="00145774" w:rsidRDefault="00D72E58">
      <w:pPr>
        <w:rPr>
          <w:ins w:id="1659" w:author="Huawei" w:date="2023-07-24T16:25:00Z"/>
          <w:lang w:val="en-US" w:eastAsia="zh-CN"/>
        </w:rPr>
      </w:pPr>
      <w:ins w:id="1660" w:author="Huawei" w:date="2023-07-24T16:25:00Z">
        <w:r>
          <w:rPr>
            <w:lang w:val="en-US" w:eastAsia="zh-CN"/>
          </w:rPr>
          <w:t xml:space="preserve">Where </w:t>
        </w:r>
      </w:ins>
      <w:ins w:id="1661" w:author="Huawei" w:date="2023-07-24T17:40:00Z">
        <w:r>
          <w:rPr>
            <w:rFonts w:eastAsia="Malgun Gothic"/>
            <w:lang w:eastAsia="zh-CN"/>
          </w:rPr>
          <w:t>T</w:t>
        </w:r>
        <w:r>
          <w:rPr>
            <w:rFonts w:eastAsia="Malgun Gothic"/>
            <w:vertAlign w:val="subscript"/>
            <w:lang w:eastAsia="zh-CN"/>
          </w:rPr>
          <w:t>HARQ</w:t>
        </w:r>
        <w:r>
          <w:rPr>
            <w:lang w:val="en-US" w:eastAsia="zh-CN"/>
          </w:rPr>
          <w:t xml:space="preserve">, </w:t>
        </w:r>
        <w:proofErr w:type="spellStart"/>
        <w:r>
          <w:rPr>
            <w:bCs/>
            <w:szCs w:val="21"/>
          </w:rPr>
          <w:t>T</w:t>
        </w:r>
        <w:r>
          <w:rPr>
            <w:bCs/>
            <w:szCs w:val="21"/>
            <w:vertAlign w:val="subscript"/>
          </w:rPr>
          <w:t>first_target</w:t>
        </w:r>
        <w:proofErr w:type="spellEnd"/>
        <w:r>
          <w:rPr>
            <w:bCs/>
            <w:szCs w:val="21"/>
            <w:vertAlign w:val="subscript"/>
          </w:rPr>
          <w:t>-PL-RS</w:t>
        </w:r>
        <w:r>
          <w:rPr>
            <w:lang w:val="en-US" w:eastAsia="zh-CN"/>
          </w:rPr>
          <w:t>,</w:t>
        </w:r>
        <w:r>
          <w:rPr>
            <w:rFonts w:eastAsia="Malgun Gothic"/>
            <w:lang w:val="en-US" w:eastAsia="zh-CN"/>
          </w:rPr>
          <w:t xml:space="preserve"> </w:t>
        </w:r>
        <w:proofErr w:type="spellStart"/>
        <w:r>
          <w:rPr>
            <w:bCs/>
            <w:szCs w:val="21"/>
          </w:rPr>
          <w:t>T</w:t>
        </w:r>
        <w:r>
          <w:rPr>
            <w:bCs/>
            <w:szCs w:val="21"/>
            <w:vertAlign w:val="subscript"/>
          </w:rPr>
          <w:t>target</w:t>
        </w:r>
        <w:proofErr w:type="spellEnd"/>
        <w:r>
          <w:rPr>
            <w:bCs/>
            <w:szCs w:val="21"/>
            <w:vertAlign w:val="subscript"/>
          </w:rPr>
          <w:t>-PL-RS</w:t>
        </w:r>
        <w:r>
          <w:rPr>
            <w:rFonts w:eastAsia="Malgun Gothic"/>
            <w:lang w:val="en-US" w:eastAsia="zh-CN"/>
          </w:rPr>
          <w:t xml:space="preserve"> are defined in </w:t>
        </w:r>
        <w:r>
          <w:rPr>
            <w:lang w:val="en-US" w:eastAsia="ko-KR"/>
          </w:rPr>
          <w:t>clause</w:t>
        </w:r>
        <w:r>
          <w:rPr>
            <w:rFonts w:eastAsia="Malgun Gothic"/>
            <w:lang w:val="en-US" w:eastAsia="zh-CN"/>
          </w:rPr>
          <w:t xml:space="preserve"> 8.16X.</w:t>
        </w:r>
      </w:ins>
      <w:ins w:id="1662" w:author="Huawei" w:date="2023-08-23T23:24:00Z">
        <w:r>
          <w:rPr>
            <w:rFonts w:eastAsia="Malgun Gothic"/>
            <w:lang w:val="en-US" w:eastAsia="zh-CN"/>
          </w:rPr>
          <w:t>3</w:t>
        </w:r>
      </w:ins>
      <w:ins w:id="1663" w:author="Huawei" w:date="2023-07-24T17:40:00Z">
        <w:r>
          <w:rPr>
            <w:rFonts w:eastAsia="Malgun Gothic"/>
            <w:lang w:val="en-US" w:eastAsia="zh-CN"/>
          </w:rPr>
          <w:t>.</w:t>
        </w:r>
      </w:ins>
    </w:p>
    <w:p w:rsidR="00145774" w:rsidRDefault="00D72E58">
      <w:pPr>
        <w:rPr>
          <w:ins w:id="1664" w:author="Huawei" w:date="2023-07-24T16:25:00Z"/>
          <w:lang w:eastAsia="zh-CN"/>
        </w:rPr>
      </w:pPr>
      <w:bookmarkStart w:id="1665" w:name="_Hlk101704964"/>
      <w:ins w:id="1666" w:author="Huawei" w:date="2023-07-24T16:25:00Z">
        <w:r>
          <w:t>The requirements specified in this clause do not apply if more than 4 different RSs are activated as PL-RS per serving cell among all active UL (or joint) TCI states.</w:t>
        </w:r>
      </w:ins>
    </w:p>
    <w:p w:rsidR="00145774" w:rsidRDefault="00D72E58">
      <w:pPr>
        <w:rPr>
          <w:ins w:id="1667" w:author="Huawei" w:date="2023-07-24T16:25:00Z"/>
          <w:lang w:val="en-US" w:eastAsia="zh-CN"/>
        </w:rPr>
      </w:pPr>
      <w:ins w:id="1668" w:author="Huawei" w:date="2023-07-24T16:25:00Z">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ins>
    </w:p>
    <w:p w:rsidR="00145774" w:rsidRDefault="00D72E58">
      <w:pPr>
        <w:pStyle w:val="B10"/>
        <w:rPr>
          <w:ins w:id="1669" w:author="Huawei" w:date="2023-07-24T16:25:00Z"/>
          <w:szCs w:val="16"/>
          <w:lang w:eastAsia="zh-CN"/>
        </w:rPr>
      </w:pPr>
      <w:ins w:id="1670"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ins>
    </w:p>
    <w:p w:rsidR="00145774" w:rsidRDefault="00D72E58">
      <w:pPr>
        <w:pStyle w:val="B10"/>
        <w:rPr>
          <w:ins w:id="1671" w:author="Huawei" w:date="2023-07-24T16:25:00Z"/>
          <w:sz w:val="22"/>
          <w:lang w:val="en-US" w:eastAsia="zh-CN"/>
        </w:rPr>
      </w:pPr>
      <w:ins w:id="1672"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ins>
    </w:p>
    <w:p w:rsidR="00145774" w:rsidRDefault="00D72E58">
      <w:pPr>
        <w:rPr>
          <w:ins w:id="1673" w:author="Huawei" w:date="2023-07-24T16:25:00Z"/>
          <w:rFonts w:eastAsia="Calibri"/>
        </w:rPr>
      </w:pPr>
      <w:ins w:id="1674" w:author="Huawei" w:date="2023-07-24T16:25:00Z">
        <w:r>
          <w:rPr>
            <w:rFonts w:eastAsia="Calibri"/>
          </w:rPr>
          <w:t>UE is not expected to transmit on UL based on the target TCI before UE completes the DL and UL TCI list update.</w:t>
        </w:r>
      </w:ins>
    </w:p>
    <w:bookmarkEnd w:id="1665"/>
    <w:p w:rsidR="00145774" w:rsidRDefault="00D72E58">
      <w:pPr>
        <w:rPr>
          <w:ins w:id="1675" w:author="Huawei" w:date="2023-07-24T16:25:00Z"/>
          <w:rFonts w:eastAsia="Calibri"/>
        </w:rPr>
      </w:pPr>
      <w:ins w:id="1676" w:author="Huawei" w:date="2023-07-24T16:25:00Z">
        <w:r>
          <w:rPr>
            <w:rFonts w:eastAsia="Calibri"/>
          </w:rPr>
          <w:t>The requirements in this clause are applicable when the source RS of the active UL TCI state is a DL-RS and this DL-RS is included as one of the source RSs in the DL active TCI list.</w:t>
        </w:r>
      </w:ins>
    </w:p>
    <w:p w:rsidR="00065CF8" w:rsidRDefault="00D72E58">
      <w:pPr>
        <w:jc w:val="center"/>
        <w:rPr>
          <w:rFonts w:eastAsia="宋体"/>
          <w:highlight w:val="yellow"/>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ghlight w:val="yellow"/>
          <w:lang w:val="en-US" w:eastAsia="zh-CN"/>
        </w:rPr>
        <w:t>7</w:t>
      </w:r>
      <w:r>
        <w:rPr>
          <w:rFonts w:eastAsia="宋体" w:hint="eastAsia"/>
          <w:highlight w:val="yellow"/>
          <w:lang w:eastAsia="zh-CN"/>
        </w:rPr>
        <w:t>&gt;</w:t>
      </w:r>
    </w:p>
    <w:p w:rsidR="00065CF8" w:rsidRDefault="00065CF8" w:rsidP="00065CF8">
      <w:pPr>
        <w:jc w:val="center"/>
        <w:rPr>
          <w:rFonts w:eastAsia="宋体"/>
          <w:highlight w:val="yellow"/>
          <w:lang w:eastAsia="zh-CN"/>
        </w:rPr>
      </w:pPr>
      <w:r>
        <w:rPr>
          <w:rFonts w:eastAsia="宋体" w:hint="eastAsia"/>
          <w:highlight w:val="yellow"/>
          <w:lang w:eastAsia="zh-CN"/>
        </w:rPr>
        <w:t>&lt;</w:t>
      </w:r>
      <w:r>
        <w:rPr>
          <w:rFonts w:eastAsia="宋体"/>
          <w:highlight w:val="yellow"/>
          <w:lang w:eastAsia="zh-CN"/>
        </w:rPr>
        <w:t>Start</w:t>
      </w:r>
      <w:r>
        <w:rPr>
          <w:rFonts w:eastAsia="宋体" w:hint="eastAsia"/>
          <w:highlight w:val="yellow"/>
          <w:lang w:eastAsia="zh-CN"/>
        </w:rPr>
        <w:t xml:space="preserve"> of Change</w:t>
      </w:r>
      <w:r>
        <w:rPr>
          <w:rFonts w:eastAsia="宋体"/>
          <w:highlight w:val="yellow"/>
          <w:lang w:eastAsia="zh-CN"/>
        </w:rPr>
        <w:t xml:space="preserve"> </w:t>
      </w:r>
      <w:r>
        <w:rPr>
          <w:rFonts w:eastAsia="宋体"/>
          <w:highlight w:val="yellow"/>
          <w:lang w:val="en-US" w:eastAsia="zh-CN"/>
        </w:rPr>
        <w:t>8</w:t>
      </w:r>
      <w:r>
        <w:rPr>
          <w:rFonts w:eastAsia="宋体" w:hint="eastAsia"/>
          <w:highlight w:val="yellow"/>
          <w:lang w:eastAsia="zh-CN"/>
        </w:rPr>
        <w:t>&gt;</w:t>
      </w:r>
    </w:p>
    <w:p w:rsidR="00065CF8" w:rsidRDefault="00065CF8" w:rsidP="00065CF8">
      <w:pPr>
        <w:pStyle w:val="2"/>
        <w:rPr>
          <w:ins w:id="1677" w:author="Huawei" w:date="2023-08-25T06:00:00Z"/>
          <w:lang w:val="en-US" w:eastAsia="zh-CN"/>
        </w:rPr>
      </w:pPr>
      <w:ins w:id="1678" w:author="Huawei" w:date="2023-08-25T06:00:00Z">
        <w:r>
          <w:t>8.19</w:t>
        </w:r>
        <w:r>
          <w:rPr>
            <w:rFonts w:hint="eastAsia"/>
            <w:lang w:val="en-US" w:eastAsia="zh-CN"/>
          </w:rPr>
          <w:t>X</w:t>
        </w:r>
        <w:r>
          <w:tab/>
          <w:t>Pre-configured measurement gap activation/deactivation delay</w:t>
        </w:r>
        <w:r>
          <w:rPr>
            <w:rFonts w:hint="eastAsia"/>
            <w:lang w:val="en-US" w:eastAsia="zh-CN"/>
          </w:rPr>
          <w:t xml:space="preserve"> for ATG</w:t>
        </w:r>
      </w:ins>
    </w:p>
    <w:p w:rsidR="00065CF8" w:rsidRDefault="00065CF8" w:rsidP="00065CF8">
      <w:pPr>
        <w:pStyle w:val="30"/>
        <w:rPr>
          <w:ins w:id="1679" w:author="Huawei" w:date="2023-08-25T06:00:00Z"/>
          <w:lang w:val="en-US" w:eastAsia="zh-CN"/>
        </w:rPr>
      </w:pPr>
      <w:ins w:id="1680" w:author="Huawei" w:date="2023-08-25T06:00:00Z">
        <w:r>
          <w:rPr>
            <w:lang w:val="en-US" w:eastAsia="zh-CN"/>
          </w:rPr>
          <w:t>8.</w:t>
        </w:r>
        <w:r>
          <w:t>19</w:t>
        </w:r>
        <w:r>
          <w:rPr>
            <w:rFonts w:hint="eastAsia"/>
            <w:lang w:val="en-US" w:eastAsia="zh-CN"/>
          </w:rPr>
          <w:t>X</w:t>
        </w:r>
        <w:r>
          <w:rPr>
            <w:lang w:val="en-US" w:eastAsia="zh-CN"/>
          </w:rPr>
          <w:t>.1</w:t>
        </w:r>
        <w:r>
          <w:rPr>
            <w:lang w:val="en-US" w:eastAsia="zh-CN"/>
          </w:rPr>
          <w:tab/>
          <w:t>Introduction</w:t>
        </w:r>
      </w:ins>
    </w:p>
    <w:p w:rsidR="00065CF8" w:rsidRDefault="00065CF8" w:rsidP="00065CF8">
      <w:pPr>
        <w:rPr>
          <w:ins w:id="1681" w:author="Huawei" w:date="2023-08-25T06:00:00Z"/>
          <w:lang w:val="en-US"/>
        </w:rPr>
      </w:pPr>
      <w:ins w:id="1682" w:author="Huawei" w:date="2023-08-25T06:00:00Z">
        <w:r>
          <w:rPr>
            <w:lang w:eastAsia="zh-CN"/>
          </w:rPr>
          <w:t>The requirements in this clause apply for a</w:t>
        </w:r>
      </w:ins>
      <w:ins w:id="1683" w:author="Huawei" w:date="2023-08-25T06:01:00Z">
        <w:r>
          <w:rPr>
            <w:lang w:eastAsia="zh-CN"/>
          </w:rPr>
          <w:t>n</w:t>
        </w:r>
      </w:ins>
      <w:ins w:id="1684" w:author="Huawei" w:date="2023-08-25T06:00:00Z">
        <w:r>
          <w:rPr>
            <w:lang w:eastAsia="zh-CN"/>
          </w:rPr>
          <w:t xml:space="preserve"> </w:t>
        </w:r>
      </w:ins>
      <w:ins w:id="1685" w:author="Huawei" w:date="2023-08-25T06:01:00Z">
        <w:r>
          <w:rPr>
            <w:lang w:eastAsia="zh-CN"/>
          </w:rPr>
          <w:t xml:space="preserve">ATG </w:t>
        </w:r>
      </w:ins>
      <w:ins w:id="1686" w:author="Huawei" w:date="2023-08-25T06:00:00Z">
        <w:r>
          <w:rPr>
            <w:lang w:eastAsia="zh-CN"/>
          </w:rPr>
          <w:t xml:space="preserve">UE configured with </w:t>
        </w:r>
        <w:proofErr w:type="spellStart"/>
        <w:r>
          <w:rPr>
            <w:lang w:val="en-US"/>
          </w:rPr>
          <w:t>PCell</w:t>
        </w:r>
        <w:proofErr w:type="spellEnd"/>
        <w:r>
          <w:rPr>
            <w:lang w:val="en-US"/>
          </w:rPr>
          <w:t xml:space="preserve"> in standalone NR</w:t>
        </w:r>
        <w:r>
          <w:rPr>
            <w:lang w:eastAsia="zh-CN"/>
          </w:rPr>
          <w:t>.</w:t>
        </w:r>
      </w:ins>
    </w:p>
    <w:p w:rsidR="00065CF8" w:rsidRDefault="00065CF8" w:rsidP="00065CF8">
      <w:pPr>
        <w:rPr>
          <w:ins w:id="1687" w:author="Huawei" w:date="2023-08-25T06:00:00Z"/>
          <w:lang w:eastAsia="zh-CN"/>
        </w:rPr>
      </w:pPr>
      <w:ins w:id="1688" w:author="Huawei" w:date="2023-08-25T06:00:00Z">
        <w:r>
          <w:rPr>
            <w:lang w:eastAsia="zh-CN"/>
          </w:rPr>
          <w:t>UE shall complete the activation/deactivation of pre-configured measurement gap within the delay defined in this clause.</w:t>
        </w:r>
      </w:ins>
    </w:p>
    <w:p w:rsidR="00065CF8" w:rsidRDefault="00065CF8" w:rsidP="00065CF8">
      <w:pPr>
        <w:pStyle w:val="30"/>
        <w:rPr>
          <w:ins w:id="1689" w:author="Huawei" w:date="2023-08-25T06:00:00Z"/>
          <w:lang w:val="en-US" w:eastAsia="zh-CN"/>
        </w:rPr>
      </w:pPr>
      <w:ins w:id="1690" w:author="Huawei" w:date="2023-08-25T06:00:00Z">
        <w:r>
          <w:rPr>
            <w:lang w:val="en-US" w:eastAsia="zh-CN"/>
          </w:rPr>
          <w:t>8.</w:t>
        </w:r>
        <w:r>
          <w:t>19</w:t>
        </w:r>
        <w:r>
          <w:rPr>
            <w:rFonts w:hint="eastAsia"/>
            <w:lang w:val="en-US" w:eastAsia="zh-CN"/>
          </w:rPr>
          <w:t>X</w:t>
        </w:r>
        <w:r>
          <w:rPr>
            <w:lang w:val="en-US" w:eastAsia="zh-CN"/>
          </w:rPr>
          <w:t>.2</w:t>
        </w:r>
        <w:r>
          <w:rPr>
            <w:lang w:val="en-US" w:eastAsia="zh-CN"/>
          </w:rPr>
          <w:tab/>
          <w:t>Pre-configured measurement gap activation/deactivation upon DCI/timer-based BWP switch</w:t>
        </w:r>
      </w:ins>
    </w:p>
    <w:p w:rsidR="00065CF8" w:rsidRDefault="00065CF8" w:rsidP="00065CF8">
      <w:pPr>
        <w:pStyle w:val="40"/>
        <w:rPr>
          <w:ins w:id="1691" w:author="Huawei" w:date="2023-08-25T06:00:00Z"/>
          <w:lang w:val="en-US" w:eastAsia="zh-CN"/>
        </w:rPr>
      </w:pPr>
      <w:ins w:id="1692" w:author="Huawei" w:date="2023-08-25T06:00:00Z">
        <w:r>
          <w:rPr>
            <w:lang w:val="en-US" w:eastAsia="zh-CN"/>
          </w:rPr>
          <w:t>8.</w:t>
        </w:r>
        <w:r>
          <w:t>19</w:t>
        </w:r>
        <w:r>
          <w:rPr>
            <w:rFonts w:hint="eastAsia"/>
            <w:lang w:val="en-US" w:eastAsia="zh-CN"/>
          </w:rPr>
          <w:t>X</w:t>
        </w:r>
        <w:r>
          <w:rPr>
            <w:lang w:val="en-US" w:eastAsia="zh-CN"/>
          </w:rPr>
          <w:t>.2.1</w:t>
        </w:r>
        <w:r>
          <w:rPr>
            <w:lang w:val="en-US" w:eastAsia="zh-CN"/>
          </w:rPr>
          <w:tab/>
          <w:t>Activation/deactivation upon DCI/timer-based BWP switch delay on a single CC</w:t>
        </w:r>
      </w:ins>
    </w:p>
    <w:p w:rsidR="00065CF8" w:rsidRDefault="00065CF8" w:rsidP="00065CF8">
      <w:pPr>
        <w:rPr>
          <w:ins w:id="1693" w:author="Huawei" w:date="2023-08-25T06:00:00Z"/>
        </w:rPr>
      </w:pPr>
      <w:ins w:id="1694" w:author="Huawei" w:date="2023-08-25T06:00:00Z">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ins>
    </w:p>
    <w:p w:rsidR="00065CF8" w:rsidRDefault="00065CF8" w:rsidP="00065CF8">
      <w:pPr>
        <w:rPr>
          <w:ins w:id="1695" w:author="Huawei" w:date="2023-08-25T06:00:00Z"/>
          <w:lang w:val="en-US"/>
        </w:rPr>
      </w:pPr>
      <w:ins w:id="1696" w:author="Huawei" w:date="2023-08-25T06:00:00Z">
        <w:r>
          <w:t xml:space="preserve">When BWP switch occurs, which results in status change of pre-configured measurement gap according to clause </w:t>
        </w:r>
        <w:r>
          <w:rPr>
            <w:rFonts w:hint="eastAsia"/>
            <w:lang w:val="en-US" w:eastAsia="zh-CN"/>
          </w:rPr>
          <w:t>[</w:t>
        </w:r>
        <w:r>
          <w:rPr>
            <w:lang w:val="en-US"/>
          </w:rPr>
          <w:t>9.1.7</w:t>
        </w:r>
        <w:r>
          <w:rPr>
            <w:rFonts w:hint="eastAsia"/>
            <w:lang w:val="en-US" w:eastAsia="zh-CN"/>
          </w:rPr>
          <w:t>]</w:t>
        </w:r>
        <w:r>
          <w:t xml:space="preserve">, UE shall be able to finish pre-configured activation or deactivation within 5 </w:t>
        </w:r>
        <w:proofErr w:type="spellStart"/>
        <w:r>
          <w:t>ms</w:t>
        </w:r>
        <w:proofErr w:type="spellEnd"/>
        <w:r>
          <w:t xml:space="preserve"> after the completion of the active BWP switch. The active BWP switch</w:t>
        </w:r>
        <w:r>
          <w:rPr>
            <w:lang w:val="en-US"/>
          </w:rPr>
          <w:t xml:space="preserve"> delay for single CC is defined in clause </w:t>
        </w:r>
        <w:r>
          <w:rPr>
            <w:rFonts w:hint="eastAsia"/>
            <w:lang w:val="en-US" w:eastAsia="zh-CN"/>
          </w:rPr>
          <w:t>[</w:t>
        </w:r>
        <w:r>
          <w:rPr>
            <w:lang w:val="en-US"/>
          </w:rPr>
          <w:t>8.6</w:t>
        </w:r>
        <w:r>
          <w:rPr>
            <w:rFonts w:hint="eastAsia"/>
            <w:lang w:val="en-US" w:eastAsia="zh-CN"/>
          </w:rPr>
          <w:t>X</w:t>
        </w:r>
        <w:r>
          <w:rPr>
            <w:lang w:val="en-US"/>
          </w:rPr>
          <w:t>.2</w:t>
        </w:r>
        <w:r>
          <w:rPr>
            <w:rFonts w:hint="eastAsia"/>
            <w:lang w:val="en-US" w:eastAsia="zh-CN"/>
          </w:rPr>
          <w:t>]</w:t>
        </w:r>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ins>
    </w:p>
    <w:p w:rsidR="00065CF8" w:rsidRDefault="00065CF8" w:rsidP="00065CF8">
      <w:pPr>
        <w:pStyle w:val="30"/>
        <w:rPr>
          <w:ins w:id="1697" w:author="Huawei" w:date="2023-08-25T06:00:00Z"/>
          <w:lang w:val="en-US" w:eastAsia="zh-CN"/>
        </w:rPr>
      </w:pPr>
      <w:ins w:id="1698" w:author="Huawei" w:date="2023-08-25T06:00:00Z">
        <w:r>
          <w:rPr>
            <w:lang w:val="en-US" w:eastAsia="zh-CN"/>
          </w:rPr>
          <w:t>8.</w:t>
        </w:r>
        <w:r>
          <w:t>19</w:t>
        </w:r>
        <w:r>
          <w:rPr>
            <w:rFonts w:hint="eastAsia"/>
            <w:lang w:val="en-US" w:eastAsia="zh-CN"/>
          </w:rPr>
          <w:t>X</w:t>
        </w:r>
        <w:r>
          <w:rPr>
            <w:lang w:val="en-US" w:eastAsia="zh-CN"/>
          </w:rPr>
          <w:t>.</w:t>
        </w:r>
      </w:ins>
      <w:ins w:id="1699" w:author="Huawei" w:date="2023-08-25T06:01:00Z">
        <w:r>
          <w:rPr>
            <w:lang w:val="en-US" w:eastAsia="zh-CN"/>
          </w:rPr>
          <w:t>2</w:t>
        </w:r>
      </w:ins>
      <w:ins w:id="1700" w:author="Huawei" w:date="2023-08-25T06:00:00Z">
        <w:r>
          <w:rPr>
            <w:lang w:val="en-US" w:eastAsia="zh-CN"/>
          </w:rPr>
          <w:tab/>
          <w:t>Pre-configured measurement gap activation/deactivation upon RRC reconfiguration</w:t>
        </w:r>
      </w:ins>
    </w:p>
    <w:p w:rsidR="00065CF8" w:rsidRDefault="00065CF8" w:rsidP="00065CF8">
      <w:pPr>
        <w:rPr>
          <w:ins w:id="1701" w:author="Huawei" w:date="2023-08-25T06:00:00Z"/>
          <w:lang w:eastAsia="zh-CN"/>
        </w:rPr>
      </w:pPr>
      <w:ins w:id="1702" w:author="Huawei" w:date="2023-08-25T06:00:00Z">
        <w:r>
          <w:rPr>
            <w:lang w:eastAsia="zh-CN"/>
          </w:rPr>
          <w:t>The requirements in this clause apply when UE capable of autonomous activation/deactivation mechanism receives RRC reconfiguration to:</w:t>
        </w:r>
      </w:ins>
    </w:p>
    <w:p w:rsidR="00065CF8" w:rsidRDefault="00065CF8" w:rsidP="00065CF8">
      <w:pPr>
        <w:pStyle w:val="B10"/>
        <w:rPr>
          <w:ins w:id="1703" w:author="Huawei" w:date="2023-08-25T06:00:00Z"/>
        </w:rPr>
      </w:pPr>
      <w:ins w:id="1704" w:author="Huawei" w:date="2023-08-25T06:00:00Z">
        <w:r>
          <w:t>-</w:t>
        </w:r>
        <w:r>
          <w:tab/>
          <w:t>Add/remove of any measurement object(s), or</w:t>
        </w:r>
      </w:ins>
    </w:p>
    <w:p w:rsidR="00065CF8" w:rsidRDefault="00065CF8" w:rsidP="00065CF8">
      <w:pPr>
        <w:pStyle w:val="B10"/>
        <w:rPr>
          <w:ins w:id="1705" w:author="Huawei" w:date="2023-08-25T06:00:00Z"/>
        </w:rPr>
      </w:pPr>
      <w:ins w:id="1706" w:author="Huawei" w:date="2023-08-25T06:00:00Z">
        <w:r>
          <w:t>-</w:t>
        </w:r>
        <w:r>
          <w:tab/>
          <w:t>Switch active BWP or update parameters of its active BWP.</w:t>
        </w:r>
      </w:ins>
    </w:p>
    <w:p w:rsidR="00065CF8" w:rsidRDefault="00065CF8" w:rsidP="00065CF8">
      <w:pPr>
        <w:rPr>
          <w:ins w:id="1707" w:author="Huawei" w:date="2023-08-25T06:00:00Z"/>
        </w:rPr>
      </w:pPr>
      <w:ins w:id="1708" w:author="Huawei" w:date="2023-08-25T06:00:00Z">
        <w:r>
          <w:lastRenderedPageBreak/>
          <w:t xml:space="preserve">If the aforementioned RRC reconfiguration results in status change of pre-configured measurement gap according to clause </w:t>
        </w:r>
        <w:r>
          <w:rPr>
            <w:rFonts w:hint="eastAsia"/>
            <w:lang w:val="en-US" w:eastAsia="zh-CN"/>
          </w:rPr>
          <w:t>[</w:t>
        </w:r>
        <w:r>
          <w:rPr>
            <w:lang w:val="en-US"/>
          </w:rPr>
          <w:t>9.1.</w:t>
        </w:r>
        <w:r>
          <w:t>7</w:t>
        </w:r>
        <w:r>
          <w:rPr>
            <w:rFonts w:hint="eastAsia"/>
            <w:lang w:val="en-US" w:eastAsia="zh-CN"/>
          </w:rPr>
          <w:t>]</w:t>
        </w:r>
        <w:r>
          <w:t xml:space="preserve">, UE shall be able to finish pre-configured activation or deactivation within 5 </w:t>
        </w:r>
        <w:proofErr w:type="spellStart"/>
        <w:r>
          <w:t>ms</w:t>
        </w:r>
        <w:proofErr w:type="spellEnd"/>
        <w:r>
          <w:t xml:space="preserve">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ins>
    </w:p>
    <w:p w:rsidR="00065CF8" w:rsidRDefault="00065CF8" w:rsidP="00065CF8">
      <w:pPr>
        <w:jc w:val="center"/>
        <w:rPr>
          <w:rFonts w:eastAsia="宋体"/>
          <w:highlight w:val="yellow"/>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ghlight w:val="yellow"/>
          <w:lang w:val="en-US" w:eastAsia="zh-CN"/>
        </w:rPr>
        <w:t>8</w:t>
      </w:r>
      <w:r>
        <w:rPr>
          <w:rFonts w:eastAsia="宋体" w:hint="eastAsia"/>
          <w:highlight w:val="yellow"/>
          <w:lang w:eastAsia="zh-CN"/>
        </w:rPr>
        <w:t>&gt;</w:t>
      </w:r>
    </w:p>
    <w:p w:rsidR="00145774" w:rsidRDefault="00145774">
      <w:pPr>
        <w:jc w:val="center"/>
        <w:rPr>
          <w:rFonts w:eastAsia="宋体"/>
          <w:highlight w:val="yellow"/>
          <w:lang w:eastAsia="zh-CN"/>
        </w:rPr>
      </w:pPr>
    </w:p>
    <w:p w:rsidR="00145774" w:rsidRDefault="00145774"/>
    <w:sectPr w:rsidR="00145774">
      <w:headerReference w:type="even" r:id="rId36"/>
      <w:head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046" w:rsidRDefault="00705046">
      <w:pPr>
        <w:spacing w:after="0"/>
      </w:pPr>
      <w:r>
        <w:separator/>
      </w:r>
    </w:p>
  </w:endnote>
  <w:endnote w:type="continuationSeparator" w:id="0">
    <w:p w:rsidR="00705046" w:rsidRDefault="00705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046" w:rsidRDefault="00705046">
      <w:pPr>
        <w:spacing w:after="0"/>
      </w:pPr>
      <w:r>
        <w:separator/>
      </w:r>
    </w:p>
  </w:footnote>
  <w:footnote w:type="continuationSeparator" w:id="0">
    <w:p w:rsidR="00705046" w:rsidRDefault="00705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74" w:rsidRDefault="00D72E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74" w:rsidRDefault="00145774">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74" w:rsidRDefault="00D72E58">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74" w:rsidRDefault="00145774">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6D4E2E"/>
    <w:multiLevelType w:val="multilevel"/>
    <w:tmpl w:val="106D4E2E"/>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3"/>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2E98"/>
    <w:rsid w:val="000514B8"/>
    <w:rsid w:val="0005724E"/>
    <w:rsid w:val="00060822"/>
    <w:rsid w:val="00064DD6"/>
    <w:rsid w:val="00065CF8"/>
    <w:rsid w:val="00066745"/>
    <w:rsid w:val="00075D25"/>
    <w:rsid w:val="00092E7D"/>
    <w:rsid w:val="00094494"/>
    <w:rsid w:val="000975F5"/>
    <w:rsid w:val="000A6394"/>
    <w:rsid w:val="000B7FED"/>
    <w:rsid w:val="000C038A"/>
    <w:rsid w:val="000C38C0"/>
    <w:rsid w:val="000C3A14"/>
    <w:rsid w:val="000C5440"/>
    <w:rsid w:val="000C6598"/>
    <w:rsid w:val="000C70B8"/>
    <w:rsid w:val="000D3DEC"/>
    <w:rsid w:val="000F5E30"/>
    <w:rsid w:val="00111447"/>
    <w:rsid w:val="00125FFD"/>
    <w:rsid w:val="00132978"/>
    <w:rsid w:val="00136B89"/>
    <w:rsid w:val="0014211C"/>
    <w:rsid w:val="0014286E"/>
    <w:rsid w:val="001452D7"/>
    <w:rsid w:val="00145774"/>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45F5"/>
    <w:rsid w:val="001B52F0"/>
    <w:rsid w:val="001B7A65"/>
    <w:rsid w:val="001B7CBE"/>
    <w:rsid w:val="001C031C"/>
    <w:rsid w:val="001C215D"/>
    <w:rsid w:val="001C4A4E"/>
    <w:rsid w:val="001C72B5"/>
    <w:rsid w:val="001E41F3"/>
    <w:rsid w:val="001E5948"/>
    <w:rsid w:val="001E66F0"/>
    <w:rsid w:val="001E6725"/>
    <w:rsid w:val="001E6FE2"/>
    <w:rsid w:val="001F347A"/>
    <w:rsid w:val="002072E0"/>
    <w:rsid w:val="00217F94"/>
    <w:rsid w:val="002218A9"/>
    <w:rsid w:val="0023451A"/>
    <w:rsid w:val="0023598F"/>
    <w:rsid w:val="0025004A"/>
    <w:rsid w:val="00251BCA"/>
    <w:rsid w:val="00255CF8"/>
    <w:rsid w:val="0026004D"/>
    <w:rsid w:val="00262D15"/>
    <w:rsid w:val="002640DD"/>
    <w:rsid w:val="002652E8"/>
    <w:rsid w:val="0026706C"/>
    <w:rsid w:val="00271424"/>
    <w:rsid w:val="002719AD"/>
    <w:rsid w:val="002725B3"/>
    <w:rsid w:val="00275D12"/>
    <w:rsid w:val="00284FEB"/>
    <w:rsid w:val="002860C4"/>
    <w:rsid w:val="00286D69"/>
    <w:rsid w:val="0029117D"/>
    <w:rsid w:val="00292623"/>
    <w:rsid w:val="00295A45"/>
    <w:rsid w:val="002A58A3"/>
    <w:rsid w:val="002B28EC"/>
    <w:rsid w:val="002B3173"/>
    <w:rsid w:val="002B3DFE"/>
    <w:rsid w:val="002B5741"/>
    <w:rsid w:val="002C1C73"/>
    <w:rsid w:val="002C1EE0"/>
    <w:rsid w:val="002C5103"/>
    <w:rsid w:val="002C6F33"/>
    <w:rsid w:val="002D73B5"/>
    <w:rsid w:val="002D7FC7"/>
    <w:rsid w:val="002E6AF3"/>
    <w:rsid w:val="002E73E1"/>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714A"/>
    <w:rsid w:val="0034618A"/>
    <w:rsid w:val="003609EF"/>
    <w:rsid w:val="00361373"/>
    <w:rsid w:val="0036231A"/>
    <w:rsid w:val="00363C3E"/>
    <w:rsid w:val="00371BE7"/>
    <w:rsid w:val="003725C4"/>
    <w:rsid w:val="0037443F"/>
    <w:rsid w:val="003748A4"/>
    <w:rsid w:val="00374DD4"/>
    <w:rsid w:val="003876D8"/>
    <w:rsid w:val="003933BA"/>
    <w:rsid w:val="0039772C"/>
    <w:rsid w:val="003A0CAA"/>
    <w:rsid w:val="003A354F"/>
    <w:rsid w:val="003B2576"/>
    <w:rsid w:val="003B5196"/>
    <w:rsid w:val="003C5965"/>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4E"/>
    <w:rsid w:val="004B75B7"/>
    <w:rsid w:val="004C31B9"/>
    <w:rsid w:val="004C6353"/>
    <w:rsid w:val="004D0807"/>
    <w:rsid w:val="004D65FA"/>
    <w:rsid w:val="004E48BA"/>
    <w:rsid w:val="004E6C21"/>
    <w:rsid w:val="004F10E5"/>
    <w:rsid w:val="004F769E"/>
    <w:rsid w:val="005001C2"/>
    <w:rsid w:val="005006CE"/>
    <w:rsid w:val="00514C5A"/>
    <w:rsid w:val="0051580D"/>
    <w:rsid w:val="00515DDA"/>
    <w:rsid w:val="0052501F"/>
    <w:rsid w:val="00525A46"/>
    <w:rsid w:val="0053228D"/>
    <w:rsid w:val="00535800"/>
    <w:rsid w:val="005378EA"/>
    <w:rsid w:val="0054118C"/>
    <w:rsid w:val="00546CDE"/>
    <w:rsid w:val="00547111"/>
    <w:rsid w:val="00550216"/>
    <w:rsid w:val="0055384B"/>
    <w:rsid w:val="005735EE"/>
    <w:rsid w:val="0057645A"/>
    <w:rsid w:val="005808D4"/>
    <w:rsid w:val="00592D74"/>
    <w:rsid w:val="005A5ADE"/>
    <w:rsid w:val="005B4D4F"/>
    <w:rsid w:val="005D14E2"/>
    <w:rsid w:val="005E0E0A"/>
    <w:rsid w:val="005E1087"/>
    <w:rsid w:val="005E2C44"/>
    <w:rsid w:val="005F23E3"/>
    <w:rsid w:val="005F2F2D"/>
    <w:rsid w:val="006044C7"/>
    <w:rsid w:val="00610DBC"/>
    <w:rsid w:val="0061159B"/>
    <w:rsid w:val="00613748"/>
    <w:rsid w:val="00616B96"/>
    <w:rsid w:val="00620702"/>
    <w:rsid w:val="00621188"/>
    <w:rsid w:val="006257ED"/>
    <w:rsid w:val="006347CC"/>
    <w:rsid w:val="00642D66"/>
    <w:rsid w:val="00651666"/>
    <w:rsid w:val="0066737B"/>
    <w:rsid w:val="0067506F"/>
    <w:rsid w:val="00677E6E"/>
    <w:rsid w:val="00680A33"/>
    <w:rsid w:val="00685F4B"/>
    <w:rsid w:val="00693FEA"/>
    <w:rsid w:val="00695808"/>
    <w:rsid w:val="006A671D"/>
    <w:rsid w:val="006B46FB"/>
    <w:rsid w:val="006C3A00"/>
    <w:rsid w:val="006D08DA"/>
    <w:rsid w:val="006E218C"/>
    <w:rsid w:val="006E21FB"/>
    <w:rsid w:val="006E71E7"/>
    <w:rsid w:val="00700737"/>
    <w:rsid w:val="00704D90"/>
    <w:rsid w:val="00705046"/>
    <w:rsid w:val="00706702"/>
    <w:rsid w:val="00713820"/>
    <w:rsid w:val="00713A59"/>
    <w:rsid w:val="00714E6A"/>
    <w:rsid w:val="00723FF7"/>
    <w:rsid w:val="0072490C"/>
    <w:rsid w:val="007403E7"/>
    <w:rsid w:val="007442C7"/>
    <w:rsid w:val="007479E8"/>
    <w:rsid w:val="00747E68"/>
    <w:rsid w:val="00755099"/>
    <w:rsid w:val="00763C81"/>
    <w:rsid w:val="00764E94"/>
    <w:rsid w:val="00767CD6"/>
    <w:rsid w:val="007710B7"/>
    <w:rsid w:val="00771514"/>
    <w:rsid w:val="0077229F"/>
    <w:rsid w:val="0077269E"/>
    <w:rsid w:val="0077540D"/>
    <w:rsid w:val="00787A26"/>
    <w:rsid w:val="00792342"/>
    <w:rsid w:val="007977A8"/>
    <w:rsid w:val="007A0E93"/>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58CD"/>
    <w:rsid w:val="007F621A"/>
    <w:rsid w:val="007F6748"/>
    <w:rsid w:val="007F7259"/>
    <w:rsid w:val="00801BF1"/>
    <w:rsid w:val="008040A8"/>
    <w:rsid w:val="00820B3D"/>
    <w:rsid w:val="008218E6"/>
    <w:rsid w:val="00823011"/>
    <w:rsid w:val="008256C5"/>
    <w:rsid w:val="00825C5D"/>
    <w:rsid w:val="008279FA"/>
    <w:rsid w:val="00827AD5"/>
    <w:rsid w:val="00832D92"/>
    <w:rsid w:val="0083391B"/>
    <w:rsid w:val="00843E20"/>
    <w:rsid w:val="008461B4"/>
    <w:rsid w:val="008534FE"/>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2C50"/>
    <w:rsid w:val="008C32F6"/>
    <w:rsid w:val="008C34EF"/>
    <w:rsid w:val="008C4C0C"/>
    <w:rsid w:val="008C4D8F"/>
    <w:rsid w:val="008C77FD"/>
    <w:rsid w:val="008D754B"/>
    <w:rsid w:val="008E0D94"/>
    <w:rsid w:val="008E0EB3"/>
    <w:rsid w:val="008E5891"/>
    <w:rsid w:val="008E71F6"/>
    <w:rsid w:val="008F2698"/>
    <w:rsid w:val="008F686C"/>
    <w:rsid w:val="009102F7"/>
    <w:rsid w:val="009148DE"/>
    <w:rsid w:val="00924351"/>
    <w:rsid w:val="00934A90"/>
    <w:rsid w:val="00934FF9"/>
    <w:rsid w:val="009373D6"/>
    <w:rsid w:val="00941E30"/>
    <w:rsid w:val="00950164"/>
    <w:rsid w:val="009514D8"/>
    <w:rsid w:val="00954349"/>
    <w:rsid w:val="0095435D"/>
    <w:rsid w:val="00963993"/>
    <w:rsid w:val="00975EF2"/>
    <w:rsid w:val="009760C1"/>
    <w:rsid w:val="009777D9"/>
    <w:rsid w:val="009872B3"/>
    <w:rsid w:val="00987E05"/>
    <w:rsid w:val="00991A5B"/>
    <w:rsid w:val="00991B88"/>
    <w:rsid w:val="00991BCC"/>
    <w:rsid w:val="009A566F"/>
    <w:rsid w:val="009A5753"/>
    <w:rsid w:val="009A579D"/>
    <w:rsid w:val="009A662E"/>
    <w:rsid w:val="009B2461"/>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0231"/>
    <w:rsid w:val="00A433F0"/>
    <w:rsid w:val="00A47E70"/>
    <w:rsid w:val="00A50CF0"/>
    <w:rsid w:val="00A54F4D"/>
    <w:rsid w:val="00A6491A"/>
    <w:rsid w:val="00A751EE"/>
    <w:rsid w:val="00A75618"/>
    <w:rsid w:val="00A7671C"/>
    <w:rsid w:val="00A835C6"/>
    <w:rsid w:val="00A8645C"/>
    <w:rsid w:val="00A903A3"/>
    <w:rsid w:val="00A918A7"/>
    <w:rsid w:val="00A9794D"/>
    <w:rsid w:val="00AA2CBC"/>
    <w:rsid w:val="00AB1C82"/>
    <w:rsid w:val="00AB4AC3"/>
    <w:rsid w:val="00AB535C"/>
    <w:rsid w:val="00AB55ED"/>
    <w:rsid w:val="00AC5820"/>
    <w:rsid w:val="00AC6DBC"/>
    <w:rsid w:val="00AC72B4"/>
    <w:rsid w:val="00AD1CD8"/>
    <w:rsid w:val="00AD3D0F"/>
    <w:rsid w:val="00AD5D17"/>
    <w:rsid w:val="00AE000F"/>
    <w:rsid w:val="00AE01F0"/>
    <w:rsid w:val="00AE4BC2"/>
    <w:rsid w:val="00AE7322"/>
    <w:rsid w:val="00AF7DC4"/>
    <w:rsid w:val="00B022AC"/>
    <w:rsid w:val="00B1026B"/>
    <w:rsid w:val="00B133B5"/>
    <w:rsid w:val="00B20FBD"/>
    <w:rsid w:val="00B229CE"/>
    <w:rsid w:val="00B258BB"/>
    <w:rsid w:val="00B315C9"/>
    <w:rsid w:val="00B428D1"/>
    <w:rsid w:val="00B45782"/>
    <w:rsid w:val="00B45FB8"/>
    <w:rsid w:val="00B67B97"/>
    <w:rsid w:val="00B701B4"/>
    <w:rsid w:val="00B820DF"/>
    <w:rsid w:val="00B83431"/>
    <w:rsid w:val="00B83DE6"/>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04089"/>
    <w:rsid w:val="00C04551"/>
    <w:rsid w:val="00C0596D"/>
    <w:rsid w:val="00C11DC2"/>
    <w:rsid w:val="00C13182"/>
    <w:rsid w:val="00C13BE2"/>
    <w:rsid w:val="00C1487E"/>
    <w:rsid w:val="00C24396"/>
    <w:rsid w:val="00C35BE6"/>
    <w:rsid w:val="00C43D6E"/>
    <w:rsid w:val="00C4579A"/>
    <w:rsid w:val="00C50BFB"/>
    <w:rsid w:val="00C53BB1"/>
    <w:rsid w:val="00C53C32"/>
    <w:rsid w:val="00C6013D"/>
    <w:rsid w:val="00C61603"/>
    <w:rsid w:val="00C647D4"/>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0651"/>
    <w:rsid w:val="00CC0277"/>
    <w:rsid w:val="00CC10DA"/>
    <w:rsid w:val="00CC13C8"/>
    <w:rsid w:val="00CC2A98"/>
    <w:rsid w:val="00CC32EF"/>
    <w:rsid w:val="00CC4E5D"/>
    <w:rsid w:val="00CC5026"/>
    <w:rsid w:val="00CC68D0"/>
    <w:rsid w:val="00CD2002"/>
    <w:rsid w:val="00CD5270"/>
    <w:rsid w:val="00CF6944"/>
    <w:rsid w:val="00D00A3F"/>
    <w:rsid w:val="00D03F9A"/>
    <w:rsid w:val="00D06D51"/>
    <w:rsid w:val="00D0767E"/>
    <w:rsid w:val="00D12CEF"/>
    <w:rsid w:val="00D17ECC"/>
    <w:rsid w:val="00D21381"/>
    <w:rsid w:val="00D23C4C"/>
    <w:rsid w:val="00D24991"/>
    <w:rsid w:val="00D25534"/>
    <w:rsid w:val="00D32A65"/>
    <w:rsid w:val="00D43AC2"/>
    <w:rsid w:val="00D4473C"/>
    <w:rsid w:val="00D478C1"/>
    <w:rsid w:val="00D50255"/>
    <w:rsid w:val="00D530F2"/>
    <w:rsid w:val="00D57522"/>
    <w:rsid w:val="00D632E8"/>
    <w:rsid w:val="00D66340"/>
    <w:rsid w:val="00D66520"/>
    <w:rsid w:val="00D72E58"/>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D33B5"/>
    <w:rsid w:val="00EE011E"/>
    <w:rsid w:val="00EE0FEE"/>
    <w:rsid w:val="00EE1D84"/>
    <w:rsid w:val="00EE6529"/>
    <w:rsid w:val="00EE7D7C"/>
    <w:rsid w:val="00EF4A82"/>
    <w:rsid w:val="00F16970"/>
    <w:rsid w:val="00F25D98"/>
    <w:rsid w:val="00F300FB"/>
    <w:rsid w:val="00F305E3"/>
    <w:rsid w:val="00F33385"/>
    <w:rsid w:val="00F342A6"/>
    <w:rsid w:val="00F40FD6"/>
    <w:rsid w:val="00F4263F"/>
    <w:rsid w:val="00F4778B"/>
    <w:rsid w:val="00F741C7"/>
    <w:rsid w:val="00F83182"/>
    <w:rsid w:val="00F91D4A"/>
    <w:rsid w:val="00F9424F"/>
    <w:rsid w:val="00FA057C"/>
    <w:rsid w:val="00FA5292"/>
    <w:rsid w:val="00FB312A"/>
    <w:rsid w:val="00FB45A0"/>
    <w:rsid w:val="00FB6386"/>
    <w:rsid w:val="00FC388D"/>
    <w:rsid w:val="00FC451D"/>
    <w:rsid w:val="00FD01D4"/>
    <w:rsid w:val="00FF4187"/>
    <w:rsid w:val="00FF6D7D"/>
    <w:rsid w:val="00FF787A"/>
    <w:rsid w:val="44A31ED6"/>
    <w:rsid w:val="6DF71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800E76-458E-4977-AEC2-CF8444F7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3" w:qFormat="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5CF8"/>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uiPriority w:val="99"/>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qFormat/>
    <w:rPr>
      <w:b/>
      <w:bCs/>
    </w:rPr>
  </w:style>
  <w:style w:type="table" w:styleId="af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rPr>
      <w:vertAlign w:val="superscript"/>
    </w:rPr>
  </w:style>
  <w:style w:type="character" w:styleId="affc">
    <w:name w:val="page number"/>
    <w:basedOn w:val="a0"/>
  </w:style>
  <w:style w:type="character" w:styleId="affd">
    <w:name w:val="FollowedHyperlink"/>
    <w:rPr>
      <w:color w:val="800080"/>
      <w:u w:val="single"/>
    </w:rPr>
  </w:style>
  <w:style w:type="character" w:styleId="HTML">
    <w:name w:val="HTML Acronym"/>
    <w:uiPriority w:val="99"/>
    <w:unhideWhenUsed/>
  </w:style>
  <w:style w:type="character" w:styleId="affe">
    <w:name w:val="Hyperlink"/>
    <w:rPr>
      <w:color w:val="0000FF"/>
      <w:u w:val="single"/>
    </w:rPr>
  </w:style>
  <w:style w:type="character" w:styleId="afff">
    <w:name w:val="annotation reference"/>
    <w:rPr>
      <w:sz w:val="16"/>
    </w:rPr>
  </w:style>
  <w:style w:type="character" w:styleId="aff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e">
    <w:name w:val="页眉 字符"/>
    <w:basedOn w:val="a0"/>
    <w:link w:val="afc"/>
    <w:uiPriority w:val="99"/>
    <w:rPr>
      <w:rFonts w:ascii="Arial" w:hAnsi="Arial"/>
      <w:b/>
      <w:sz w:val="18"/>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locked/>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locked/>
    <w:rPr>
      <w:rFonts w:ascii="Arial" w:hAnsi="Arial"/>
      <w:sz w:val="22"/>
      <w:lang w:val="en-GB" w:eastAsia="en-US"/>
    </w:rPr>
  </w:style>
  <w:style w:type="character" w:customStyle="1" w:styleId="80">
    <w:name w:val="标题 8 字符"/>
    <w:link w:val="8"/>
    <w:rPr>
      <w:rFonts w:ascii="Arial" w:hAnsi="Arial"/>
      <w:sz w:val="36"/>
      <w:lang w:val="en-GB" w:eastAsia="en-US"/>
    </w:rPr>
  </w:style>
  <w:style w:type="character" w:customStyle="1" w:styleId="afd">
    <w:name w:val="页脚 字符"/>
    <w:link w:val="afb"/>
    <w:rPr>
      <w:rFonts w:ascii="Arial" w:hAnsi="Arial"/>
      <w:b/>
      <w:i/>
      <w:sz w:val="18"/>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rPr>
      <w:rFonts w:eastAsia="宋体"/>
    </w:rPr>
  </w:style>
  <w:style w:type="paragraph" w:customStyle="1" w:styleId="Guidance">
    <w:name w:val="Guidance"/>
    <w:basedOn w:val="a"/>
    <w:rPr>
      <w:rFonts w:eastAsia="宋体"/>
      <w:i/>
      <w:color w:val="0000FF"/>
    </w:rPr>
  </w:style>
  <w:style w:type="character" w:customStyle="1" w:styleId="ac">
    <w:name w:val="文档结构图 字符"/>
    <w:link w:val="ab"/>
    <w:rPr>
      <w:rFonts w:ascii="Tahoma" w:hAnsi="Tahoma" w:cs="Tahoma"/>
      <w:shd w:val="clear" w:color="auto" w:fill="000080"/>
      <w:lang w:val="en-GB" w:eastAsia="en-US"/>
    </w:rPr>
  </w:style>
  <w:style w:type="character" w:customStyle="1" w:styleId="aff3">
    <w:name w:val="脚注文本 字符"/>
    <w:link w:val="aff2"/>
    <w:rPr>
      <w:rFonts w:ascii="Times New Roman" w:hAnsi="Times New Roman"/>
      <w:sz w:val="16"/>
      <w:lang w:val="en-GB" w:eastAsia="en-US"/>
    </w:rPr>
  </w:style>
  <w:style w:type="character" w:customStyle="1" w:styleId="a4">
    <w:name w:val="列表 字符"/>
    <w:link w:val="a3"/>
    <w:rPr>
      <w:rFonts w:ascii="Times New Roman" w:hAnsi="Times New Roman"/>
      <w:lang w:val="en-GB" w:eastAsia="en-US"/>
    </w:rPr>
  </w:style>
  <w:style w:type="character" w:customStyle="1" w:styleId="a7">
    <w:name w:val="列表项目符号 字符"/>
    <w:link w:val="a6"/>
    <w:rPr>
      <w:rFonts w:ascii="Times New Roman" w:hAnsi="Times New Roman"/>
      <w:lang w:val="en-GB" w:eastAsia="en-US"/>
    </w:rPr>
  </w:style>
  <w:style w:type="character" w:customStyle="1" w:styleId="25">
    <w:name w:val="列表项目符号 2 字符"/>
    <w:link w:val="24"/>
    <w:rPr>
      <w:rFonts w:ascii="Times New Roman" w:hAnsi="Times New Roman"/>
      <w:lang w:val="en-GB" w:eastAsia="en-US"/>
    </w:rPr>
  </w:style>
  <w:style w:type="character" w:customStyle="1" w:styleId="34">
    <w:name w:val="列表项目符号 3 字符"/>
    <w:link w:val="33"/>
    <w:rPr>
      <w:rFonts w:ascii="Times New Roman" w:hAnsi="Times New Roman"/>
      <w:lang w:val="en-GB" w:eastAsia="en-US"/>
    </w:rPr>
  </w:style>
  <w:style w:type="character" w:customStyle="1" w:styleId="22">
    <w:name w:val="列表 2 字符"/>
    <w:link w:val="21"/>
    <w:rPr>
      <w:rFonts w:ascii="Times New Roman" w:hAnsi="Times New Roman"/>
      <w:lang w:val="en-GB" w:eastAsia="en-US"/>
    </w:rPr>
  </w:style>
  <w:style w:type="paragraph" w:customStyle="1" w:styleId="TabList">
    <w:name w:val="TabList"/>
    <w:basedOn w:val="a"/>
    <w:pPr>
      <w:tabs>
        <w:tab w:val="left" w:pos="1134"/>
      </w:tabs>
      <w:spacing w:after="0"/>
    </w:pPr>
    <w:rPr>
      <w:rFonts w:eastAsia="MS Mincho"/>
    </w:rPr>
  </w:style>
  <w:style w:type="character" w:customStyle="1" w:styleId="aa">
    <w:name w:val="题注 字符"/>
    <w:link w:val="a9"/>
    <w:uiPriority w:val="99"/>
    <w:locked/>
    <w:rPr>
      <w:rFonts w:ascii="Times New Roman" w:eastAsia="MS Mincho" w:hAnsi="Times New Roman"/>
      <w:b/>
      <w:lang w:val="en-GB" w:eastAsia="en-US"/>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character" w:customStyle="1" w:styleId="af0">
    <w:name w:val="正文文本 字符"/>
    <w:basedOn w:val="a0"/>
    <w:link w:val="af"/>
    <w:rPr>
      <w:rFonts w:ascii="Times New Roman" w:eastAsia="MS Mincho" w:hAnsi="Times New Roman"/>
      <w:sz w:val="24"/>
      <w:lang w:val="en-GB" w:eastAsia="en-US"/>
    </w:rPr>
  </w:style>
  <w:style w:type="paragraph" w:customStyle="1" w:styleId="HE">
    <w:name w:val="HE"/>
    <w:basedOn w:val="a"/>
    <w:pPr>
      <w:spacing w:after="0"/>
    </w:pPr>
    <w:rPr>
      <w:rFonts w:eastAsia="MS Mincho"/>
      <w:b/>
    </w:rPr>
  </w:style>
  <w:style w:type="character" w:customStyle="1" w:styleId="af4">
    <w:name w:val="纯文本 字符"/>
    <w:basedOn w:val="a0"/>
    <w:link w:val="af3"/>
    <w:uiPriority w:val="99"/>
    <w:rPr>
      <w:rFonts w:ascii="Courier New" w:eastAsia="MS Mincho" w:hAnsi="Courier New"/>
      <w:lang w:val="en-GB" w:eastAsia="en-US"/>
    </w:rPr>
  </w:style>
  <w:style w:type="paragraph" w:customStyle="1" w:styleId="text">
    <w:name w:val="text"/>
    <w:basedOn w:val="a"/>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rPr>
      <w:rFonts w:ascii="Times New Roman" w:eastAsia="MS Mincho" w:hAnsi="Times New Roman"/>
      <w:i/>
      <w:sz w:val="22"/>
      <w:lang w:val="en-GB" w:eastAsia="en-US"/>
    </w:rPr>
  </w:style>
  <w:style w:type="character" w:customStyle="1" w:styleId="ae">
    <w:name w:val="批注文字 字符"/>
    <w:link w:val="ad"/>
    <w:rPr>
      <w:rFonts w:ascii="Times New Roman" w:hAnsi="Times New Roman"/>
      <w:lang w:val="en-GB" w:eastAsia="en-US"/>
    </w:rPr>
  </w:style>
  <w:style w:type="character" w:customStyle="1" w:styleId="29">
    <w:name w:val="正文文本 2 字符"/>
    <w:basedOn w:val="a0"/>
    <w:link w:val="28"/>
    <w:rPr>
      <w:rFonts w:ascii="Times New Roman" w:eastAsia="MS Mincho" w:hAnsi="Times New Roman"/>
      <w:sz w:val="24"/>
      <w:lang w:val="en-GB" w:eastAsia="en-US"/>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character" w:customStyle="1" w:styleId="27">
    <w:name w:val="正文文本缩进 2 字符"/>
    <w:basedOn w:val="a0"/>
    <w:link w:val="26"/>
    <w:rPr>
      <w:rFonts w:ascii="Times New Roman" w:eastAsia="MS Mincho" w:hAnsi="Times New Roman"/>
      <w:lang w:val="en-GB" w:eastAsia="en-US"/>
    </w:rPr>
  </w:style>
  <w:style w:type="paragraph" w:customStyle="1" w:styleId="List1">
    <w:name w:val="List1"/>
    <w:basedOn w:val="a"/>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rPr>
      <w:rFonts w:ascii="Times New Roman" w:eastAsia="MS Mincho" w:hAnsi="Times New Roman"/>
      <w:b/>
      <w:i/>
      <w:lang w:val="en-GB" w:eastAsia="en-US"/>
    </w:rPr>
  </w:style>
  <w:style w:type="paragraph" w:customStyle="1" w:styleId="TdocText">
    <w:name w:val="Tdoc_Text"/>
    <w:basedOn w:val="a"/>
    <w:pPr>
      <w:spacing w:before="120" w:after="0"/>
      <w:jc w:val="both"/>
    </w:pPr>
    <w:rPr>
      <w:rFonts w:eastAsia="MS Mincho"/>
      <w:lang w:val="en-US"/>
    </w:rPr>
  </w:style>
  <w:style w:type="character" w:customStyle="1" w:styleId="afa">
    <w:name w:val="批注框文本 字符"/>
    <w:link w:val="af9"/>
    <w:rPr>
      <w:rFonts w:ascii="Tahoma" w:hAnsi="Tahoma" w:cs="Tahoma"/>
      <w:sz w:val="16"/>
      <w:szCs w:val="16"/>
      <w:lang w:val="en-GB" w:eastAsia="en-US"/>
    </w:rPr>
  </w:style>
  <w:style w:type="paragraph" w:customStyle="1" w:styleId="centered">
    <w:name w:val="centered"/>
    <w:basedOn w:val="a"/>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3"/>
      </w:numPr>
      <w:spacing w:after="80"/>
    </w:pPr>
    <w:rPr>
      <w:rFonts w:eastAsia="MS Mincho"/>
      <w:sz w:val="18"/>
      <w:lang w:val="en-US"/>
    </w:rPr>
  </w:style>
  <w:style w:type="character" w:customStyle="1" w:styleId="aff8">
    <w:name w:val="批注主题 字符"/>
    <w:link w:val="aff7"/>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a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style>
  <w:style w:type="paragraph" w:customStyle="1" w:styleId="B1">
    <w:name w:val="B1+"/>
    <w:basedOn w:val="B10"/>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qFormat/>
    <w:pPr>
      <w:spacing w:after="0"/>
      <w:ind w:left="720"/>
      <w:contextualSpacing/>
    </w:pPr>
    <w:rPr>
      <w:rFonts w:eastAsia="宋体"/>
      <w:sz w:val="24"/>
      <w:szCs w:val="24"/>
    </w:rPr>
  </w:style>
  <w:style w:type="character" w:customStyle="1" w:styleId="afff2">
    <w:name w:val="列表段落 字符"/>
    <w:link w:val="afff1"/>
    <w:qFormat/>
    <w:rPr>
      <w:rFonts w:ascii="Times New Roman" w:eastAsia="宋体" w:hAnsi="Times New Roman"/>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宋体"/>
      <w:i/>
      <w:color w:val="0000FF"/>
      <w:lang w:val="en-GB" w:eastAsia="en-US"/>
    </w:rPr>
  </w:style>
  <w:style w:type="paragraph" w:customStyle="1" w:styleId="Bulletedo1">
    <w:name w:val="Bulleted o 1"/>
    <w:basedOn w:val="a"/>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12">
    <w:name w:val="修订1"/>
    <w:hidden/>
    <w:uiPriority w:val="99"/>
    <w:semiHidden/>
    <w:rPr>
      <w:rFonts w:ascii="Times New Roman" w:eastAsia="宋体"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rPr>
      <w:color w:val="808080"/>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90">
    <w:name w:val="标题 9 字符"/>
    <w:link w:val="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pPr>
      <w:spacing w:before="100" w:beforeAutospacing="1" w:after="100" w:afterAutospacing="1"/>
    </w:pPr>
    <w:rPr>
      <w:rFonts w:eastAsia="宋体"/>
      <w:sz w:val="24"/>
      <w:szCs w:val="24"/>
      <w:lang w:val="en-US"/>
    </w:rPr>
  </w:style>
  <w:style w:type="character" w:customStyle="1" w:styleId="FootnoteTextChar1">
    <w:name w:val="Footnote Text Char1"/>
    <w:semiHidden/>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b">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3">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10">
    <w:name w:val="修订11"/>
    <w:hidden/>
    <w:semiHidden/>
    <w:rPr>
      <w:rFonts w:ascii="Times New Roman" w:eastAsia="Batang" w:hAnsi="Times New Roman"/>
      <w:lang w:val="en-GB" w:eastAsia="en-US"/>
    </w:rPr>
  </w:style>
  <w:style w:type="character" w:customStyle="1" w:styleId="af8">
    <w:name w:val="尾注文本 字符"/>
    <w:basedOn w:val="a0"/>
    <w:link w:val="af7"/>
    <w:rPr>
      <w:rFonts w:ascii="Times New Roman" w:eastAsia="宋体" w:hAnsi="Times New Roman"/>
      <w:lang w:val="en-GB" w:eastAsia="en-US"/>
    </w:rPr>
  </w:style>
  <w:style w:type="character" w:customStyle="1" w:styleId="btChar3">
    <w:name w:val="bt Char3"/>
    <w:rPr>
      <w:lang w:val="en-GB" w:eastAsia="ja-JP" w:bidi="ar-SA"/>
    </w:rPr>
  </w:style>
  <w:style w:type="character" w:customStyle="1" w:styleId="aff6">
    <w:name w:val="标题 字符"/>
    <w:basedOn w:val="a0"/>
    <w:link w:val="aff5"/>
    <w:rPr>
      <w:rFonts w:ascii="Courier New" w:eastAsia="Malgun Gothic" w:hAnsi="Courier New"/>
      <w:lang w:val="nb-NO"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af6">
    <w:name w:val="日期 字符"/>
    <w:basedOn w:val="a0"/>
    <w:link w:val="af5"/>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left" w:pos="928"/>
      </w:tabs>
      <w:ind w:left="928" w:hanging="360"/>
    </w:pPr>
    <w:rPr>
      <w:rFonts w:eastAsia="Batang"/>
      <w:lang w:eastAsia="ko-KR"/>
    </w:rPr>
  </w:style>
  <w:style w:type="table" w:customStyle="1" w:styleId="TableGrid2">
    <w:name w:val="Table Grid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Pr>
      <w:rFonts w:ascii="Tahoma" w:eastAsia="MS Mincho" w:hAnsi="Tahoma" w:cs="Tahoma"/>
      <w:sz w:val="16"/>
      <w:szCs w:val="16"/>
      <w:lang w:eastAsia="ko-KR"/>
    </w:rPr>
  </w:style>
  <w:style w:type="paragraph" w:customStyle="1" w:styleId="JK-text-simpledoc">
    <w:name w:val="JK - text - simple doc"/>
    <w:basedOn w:val="af"/>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Pr>
      <w:rFonts w:ascii="Tahoma" w:eastAsia="MS Mincho" w:hAnsi="Tahoma" w:cs="Tahoma"/>
      <w:sz w:val="16"/>
      <w:szCs w:val="16"/>
      <w:lang w:eastAsia="ko-KR"/>
    </w:rPr>
  </w:style>
  <w:style w:type="paragraph" w:customStyle="1" w:styleId="2c">
    <w:name w:val="吹き出し2"/>
    <w:basedOn w:val="a"/>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7">
    <w:name w:val="表格格線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Pr>
      <w:rFonts w:ascii="Arial" w:eastAsia="宋体" w:hAnsi="Arial"/>
      <w:snapToGrid w:val="0"/>
      <w:sz w:val="22"/>
      <w:szCs w:val="22"/>
      <w:lang w:val="en-GB" w:eastAsia="en-US"/>
    </w:rPr>
  </w:style>
  <w:style w:type="character" w:customStyle="1" w:styleId="aff1">
    <w:name w:val="副标题 字符"/>
    <w:basedOn w:val="a0"/>
    <w:link w:val="aff0"/>
    <w:uiPriority w:val="11"/>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d">
    <w:name w:val="修订2"/>
    <w:hidden/>
    <w:semiHidden/>
    <w:rPr>
      <w:rFonts w:ascii="Times New Roman" w:eastAsia="Batang" w:hAnsi="Times New Roman"/>
      <w:lang w:val="en-GB" w:eastAsia="en-US"/>
    </w:rPr>
  </w:style>
  <w:style w:type="character" w:customStyle="1" w:styleId="Heading9Char1">
    <w:name w:val="Heading 9 Char1"/>
    <w:basedOn w:val="a0"/>
    <w:semiHidden/>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9">
    <w:name w:val="网格型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image" Target="media/image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6.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6D99-F283-4EEC-AB30-75B434EC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10225</Words>
  <Characters>58288</Characters>
  <Application>Microsoft Office Word</Application>
  <DocSecurity>0</DocSecurity>
  <Lines>485</Lines>
  <Paragraphs>136</Paragraphs>
  <ScaleCrop>false</ScaleCrop>
  <Company>Huawei</Company>
  <LinksUpToDate>false</LinksUpToDate>
  <CharactersWithSpaces>68377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4</cp:revision>
  <cp:lastPrinted>2411-12-31T15:59:00Z</cp:lastPrinted>
  <dcterms:created xsi:type="dcterms:W3CDTF">2023-08-24T21:58:00Z</dcterms:created>
  <dcterms:modified xsi:type="dcterms:W3CDTF">2023-08-25T05:48:00Z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(3)7CuOc+oIvppLw5jLeXahDO5HKM29ToSBWKShVH6mVemO9RVcxr9vvuKWBXCBcd4HJXrJOgUW
gkEbev88w/hHVa9xVJlzLIfmkei0MzY471MqNJW5ya3ZldrzajJCrI+LEUws7SwmHVg+BfMB
eilH1cQryC2GEOxiujDPOmwWHECyzhDIyewSfSD5MDKw0UMJemnFRqWBk2Ejs7Sr3iaHEpZx
wXXViM3vX3y803GGEX</vt:lpwstr>
  </property>
  <property fmtid="{D5CDD505-2E9C-101B-9397-08002B2CF9AE}" pid="22" name="_2015_ms_pID_7253431">
    <vt:lpwstr>NO6F7jJz1qZeuaFl1Kx75JAA7A3a5YzvZ03A2KRkfQCB1VPD0WlTd3
WulESriJRuZgBn9P9WV4Ti1SCEB8znL+WXIGQN1bxaERe4ky9RJ0USFxVJHrWQKPMWsWtIWG
nW9UW5Gk20Xa0QPSJY4Mc7zpXayUYH1zFQbJ4o0ggr7Htf3I7kSIkwJoYPQzlCebHUmC0Q5q
6+2N5N9OV5NSzjCQXQ4dlNnEEIl+o/BiUXZV</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KSOProductBuildVer">
    <vt:lpwstr>2052-11.8.2.12085</vt:lpwstr>
  </property>
  <property fmtid="{D5CDD505-2E9C-101B-9397-08002B2CF9AE}" pid="29" name="ICV">
    <vt:lpwstr>19FA8744595B4554A09654246E1C86BD</vt:lpwstr>
  </property>
</Properties>
</file>